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C2F9C" w14:textId="15C80AA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0E672E">
        <w:t>8</w:t>
      </w:r>
      <w:r w:rsidR="00F20F5C">
        <w:t>e</w:t>
      </w:r>
      <w:r w:rsidRPr="00CE0424">
        <w:tab/>
      </w:r>
      <w:proofErr w:type="spellStart"/>
      <w:r w:rsidRPr="00CE0424">
        <w:rPr>
          <w:sz w:val="32"/>
          <w:szCs w:val="32"/>
        </w:rPr>
        <w:t>Tdoc</w:t>
      </w:r>
      <w:proofErr w:type="spellEnd"/>
      <w:r w:rsidRPr="00CE0424">
        <w:rPr>
          <w:sz w:val="32"/>
          <w:szCs w:val="32"/>
        </w:rPr>
        <w:t xml:space="preserve"> </w:t>
      </w:r>
      <w:r w:rsidR="0098444E" w:rsidRPr="0098444E">
        <w:rPr>
          <w:sz w:val="32"/>
          <w:szCs w:val="32"/>
        </w:rPr>
        <w:t>R2-2205689</w:t>
      </w:r>
    </w:p>
    <w:p w14:paraId="6F0B5F0B" w14:textId="19AC6EEC" w:rsidR="00E90E49" w:rsidRPr="00CE0424" w:rsidRDefault="00C268E6" w:rsidP="00311702">
      <w:pPr>
        <w:pStyle w:val="3GPPHeader"/>
      </w:pPr>
      <w:r>
        <w:t xml:space="preserve">Electronic meeting, </w:t>
      </w:r>
      <w:r w:rsidR="000E672E">
        <w:t>May 9</w:t>
      </w:r>
      <w:r w:rsidRPr="00C268E6">
        <w:rPr>
          <w:vertAlign w:val="superscript"/>
        </w:rPr>
        <w:t>t</w:t>
      </w:r>
      <w:r w:rsidR="00791415">
        <w:rPr>
          <w:vertAlign w:val="superscript"/>
        </w:rPr>
        <w:t>h</w:t>
      </w:r>
      <w:r>
        <w:t xml:space="preserve"> – </w:t>
      </w:r>
      <w:r w:rsidR="000E672E">
        <w:t>20</w:t>
      </w:r>
      <w:r w:rsidRPr="00C268E6">
        <w:rPr>
          <w:vertAlign w:val="superscript"/>
        </w:rPr>
        <w:t>th</w:t>
      </w:r>
      <w:r>
        <w:t xml:space="preserve"> 202</w:t>
      </w:r>
      <w:r w:rsidR="000E672E">
        <w:t>2</w:t>
      </w:r>
    </w:p>
    <w:p w14:paraId="224A0E14" w14:textId="77777777" w:rsidR="00E90E49" w:rsidRPr="00CE0424" w:rsidRDefault="00E90E49" w:rsidP="00357380">
      <w:pPr>
        <w:pStyle w:val="3GPPHeader"/>
      </w:pPr>
    </w:p>
    <w:p w14:paraId="0E0ACA18" w14:textId="5ABA601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72568">
        <w:t>6</w:t>
      </w:r>
      <w:r w:rsidR="00072568" w:rsidRPr="001B5A68">
        <w:t>.13.</w:t>
      </w:r>
      <w:r w:rsidR="00072568">
        <w:t>4</w:t>
      </w:r>
    </w:p>
    <w:p w14:paraId="4EF7B05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F35E217" w14:textId="6AEBE60B" w:rsidR="00E90E49" w:rsidRPr="00CE0424" w:rsidRDefault="003D3C45" w:rsidP="00311702">
      <w:pPr>
        <w:pStyle w:val="3GPPHeader"/>
        <w:rPr>
          <w:sz w:val="22"/>
          <w:szCs w:val="22"/>
        </w:rPr>
      </w:pPr>
      <w:r>
        <w:rPr>
          <w:sz w:val="22"/>
          <w:szCs w:val="22"/>
        </w:rPr>
        <w:t>Title:</w:t>
      </w:r>
      <w:r w:rsidR="00E90E49" w:rsidRPr="00CE0424">
        <w:rPr>
          <w:sz w:val="22"/>
          <w:szCs w:val="22"/>
        </w:rPr>
        <w:tab/>
      </w:r>
      <w:r w:rsidR="008F1251">
        <w:rPr>
          <w:sz w:val="22"/>
          <w:szCs w:val="22"/>
        </w:rPr>
        <w:t>TP o</w:t>
      </w:r>
      <w:r w:rsidR="007157BC">
        <w:rPr>
          <w:sz w:val="22"/>
          <w:szCs w:val="22"/>
        </w:rPr>
        <w:t>n L2 measurements</w:t>
      </w:r>
      <w:r w:rsidR="000A6FB9">
        <w:rPr>
          <w:sz w:val="22"/>
          <w:szCs w:val="22"/>
        </w:rPr>
        <w:t xml:space="preserve"> for total RAN delay calculation</w:t>
      </w:r>
    </w:p>
    <w:p w14:paraId="212F3AF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3529">
        <w:rPr>
          <w:sz w:val="22"/>
          <w:szCs w:val="22"/>
        </w:rPr>
        <w:t>Discussion, Decision</w:t>
      </w:r>
    </w:p>
    <w:p w14:paraId="2BF5C875" w14:textId="77777777" w:rsidR="00E90E49" w:rsidRPr="00CE0424" w:rsidRDefault="00E90E49" w:rsidP="00E90E49"/>
    <w:p w14:paraId="0F180939" w14:textId="77777777" w:rsidR="00E90E49" w:rsidRPr="00CE0424" w:rsidRDefault="00230D18" w:rsidP="00CE0424">
      <w:pPr>
        <w:pStyle w:val="Heading1"/>
      </w:pPr>
      <w:r>
        <w:t>1</w:t>
      </w:r>
      <w:r>
        <w:tab/>
      </w:r>
      <w:r w:rsidR="00E90E49" w:rsidRPr="00CE0424">
        <w:t>Introduction</w:t>
      </w:r>
    </w:p>
    <w:p w14:paraId="28268595" w14:textId="09717EBF" w:rsidR="00477768" w:rsidRDefault="007157BC" w:rsidP="00CE0424">
      <w:pPr>
        <w:pStyle w:val="BodyText"/>
      </w:pPr>
      <w:r>
        <w:t xml:space="preserve">In </w:t>
      </w:r>
      <w:r w:rsidR="003B4F6A">
        <w:t>RAN3#115e meeting, for M6 measurements, discussions regarding forwarding additional information, namely Number of packets sent through MN and SN and number of duplicated packets towards TCE, for the case when PDCP duplication is switched within a</w:t>
      </w:r>
      <w:r w:rsidR="00842BF2">
        <w:t xml:space="preserve"> delay</w:t>
      </w:r>
      <w:r w:rsidR="003B4F6A">
        <w:t xml:space="preserve"> measurement period </w:t>
      </w:r>
      <w:r w:rsidR="00842BF2">
        <w:t xml:space="preserve">for a split DRB in DC scenario </w:t>
      </w:r>
      <w:r w:rsidR="003B4F6A">
        <w:t>was discussed. The below text captures the agreement taken by RAN3:</w:t>
      </w:r>
    </w:p>
    <w:p w14:paraId="68EA6A0A" w14:textId="5818A951" w:rsidR="003B4F6A" w:rsidRPr="0020782A" w:rsidRDefault="003B4F6A" w:rsidP="003B4F6A">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20782A">
        <w:rPr>
          <w:rFonts w:ascii="Arial" w:hAnsi="Arial" w:cs="Arial"/>
          <w:highlight w:val="yellow"/>
        </w:rPr>
        <w:t>RAN3 to agree to support Solution 2a</w:t>
      </w:r>
    </w:p>
    <w:p w14:paraId="452469AF" w14:textId="71563498" w:rsidR="003B4F6A" w:rsidRPr="0020782A" w:rsidRDefault="003B4F6A" w:rsidP="003B4F6A">
      <w:pPr>
        <w:rPr>
          <w:rFonts w:ascii="Arial" w:hAnsi="Arial" w:cs="Arial"/>
        </w:rPr>
      </w:pPr>
      <w:r w:rsidRPr="0020782A">
        <w:rPr>
          <w:rFonts w:ascii="Arial" w:hAnsi="Arial" w:cs="Arial"/>
        </w:rPr>
        <w:t>Where solution 2a in this discussion was:</w:t>
      </w:r>
    </w:p>
    <w:tbl>
      <w:tblPr>
        <w:tblStyle w:val="TableGrid"/>
        <w:tblW w:w="0" w:type="auto"/>
        <w:tblLook w:val="04A0" w:firstRow="1" w:lastRow="0" w:firstColumn="1" w:lastColumn="0" w:noHBand="0" w:noVBand="1"/>
      </w:tblPr>
      <w:tblGrid>
        <w:gridCol w:w="9629"/>
      </w:tblGrid>
      <w:tr w:rsidR="0072100D" w:rsidRPr="0020782A" w14:paraId="2370BE24" w14:textId="77777777" w:rsidTr="0072100D">
        <w:tc>
          <w:tcPr>
            <w:tcW w:w="9629" w:type="dxa"/>
          </w:tcPr>
          <w:p w14:paraId="4FADA86C" w14:textId="77777777" w:rsidR="0072100D" w:rsidRPr="0020782A" w:rsidRDefault="0072100D" w:rsidP="0072100D">
            <w:pPr>
              <w:numPr>
                <w:ilvl w:val="0"/>
                <w:numId w:val="23"/>
              </w:numPr>
              <w:overflowPunct/>
              <w:autoSpaceDE/>
              <w:autoSpaceDN/>
              <w:adjustRightInd/>
              <w:spacing w:after="120"/>
              <w:textAlignment w:val="auto"/>
              <w:rPr>
                <w:rFonts w:ascii="Arial" w:hAnsi="Arial" w:cs="Arial"/>
                <w:color w:val="00B050"/>
              </w:rPr>
            </w:pPr>
            <w:r w:rsidRPr="0020782A">
              <w:rPr>
                <w:rFonts w:ascii="Arial" w:hAnsi="Arial" w:cs="Arial"/>
                <w:color w:val="00B050"/>
              </w:rPr>
              <w:t>Solution 2: Sending individual delay components to TCE</w:t>
            </w:r>
          </w:p>
          <w:p w14:paraId="5423095B" w14:textId="77777777" w:rsidR="0072100D" w:rsidRPr="0020782A" w:rsidRDefault="0072100D" w:rsidP="0072100D">
            <w:pPr>
              <w:numPr>
                <w:ilvl w:val="1"/>
                <w:numId w:val="23"/>
              </w:numPr>
              <w:overflowPunct/>
              <w:autoSpaceDE/>
              <w:autoSpaceDN/>
              <w:adjustRightInd/>
              <w:spacing w:after="120"/>
              <w:textAlignment w:val="auto"/>
              <w:rPr>
                <w:rFonts w:ascii="Arial" w:hAnsi="Arial" w:cs="Arial"/>
                <w:color w:val="00B050"/>
              </w:rPr>
            </w:pPr>
            <w:r w:rsidRPr="0020782A">
              <w:rPr>
                <w:rFonts w:ascii="Arial" w:hAnsi="Arial" w:cs="Arial"/>
                <w:color w:val="00B050"/>
              </w:rPr>
              <w:t>2a: sending further detailed measurements to TCE for M6 calculation</w:t>
            </w:r>
          </w:p>
          <w:p w14:paraId="5F2AC4E5" w14:textId="77777777" w:rsidR="0072100D" w:rsidRPr="0020782A" w:rsidRDefault="0072100D" w:rsidP="0072100D">
            <w:pPr>
              <w:numPr>
                <w:ilvl w:val="2"/>
                <w:numId w:val="23"/>
              </w:numPr>
              <w:overflowPunct/>
              <w:autoSpaceDE/>
              <w:autoSpaceDN/>
              <w:adjustRightInd/>
              <w:spacing w:after="120"/>
              <w:textAlignment w:val="auto"/>
              <w:rPr>
                <w:rFonts w:ascii="Arial" w:hAnsi="Arial" w:cs="Arial"/>
                <w:color w:val="00B050"/>
              </w:rPr>
            </w:pPr>
            <w:r w:rsidRPr="0020782A">
              <w:rPr>
                <w:rFonts w:ascii="Arial" w:hAnsi="Arial" w:cs="Arial"/>
                <w:color w:val="00B050"/>
              </w:rPr>
              <w:t>Number of PDCP PDUs sent via MN or SN within a measurement period, when PDCP duplication is enabled.</w:t>
            </w:r>
          </w:p>
          <w:p w14:paraId="06D0610F" w14:textId="77777777" w:rsidR="0072100D" w:rsidRPr="0020782A" w:rsidRDefault="0072100D" w:rsidP="0072100D">
            <w:pPr>
              <w:numPr>
                <w:ilvl w:val="2"/>
                <w:numId w:val="23"/>
              </w:numPr>
              <w:overflowPunct/>
              <w:autoSpaceDE/>
              <w:autoSpaceDN/>
              <w:adjustRightInd/>
              <w:spacing w:after="120"/>
              <w:textAlignment w:val="auto"/>
              <w:rPr>
                <w:rFonts w:ascii="Arial" w:hAnsi="Arial" w:cs="Arial"/>
                <w:color w:val="00B050"/>
              </w:rPr>
            </w:pPr>
            <w:r w:rsidRPr="0020782A">
              <w:rPr>
                <w:rFonts w:ascii="Arial" w:hAnsi="Arial" w:cs="Arial"/>
                <w:color w:val="00B050"/>
              </w:rPr>
              <w:t>Number of PDCP PDUs sent over MN within a measurement period, when the PDCP duplication is not enabled.</w:t>
            </w:r>
          </w:p>
          <w:p w14:paraId="7A68D999" w14:textId="51DD7F51" w:rsidR="0072100D" w:rsidRPr="0020782A" w:rsidRDefault="0072100D" w:rsidP="003B4F6A">
            <w:pPr>
              <w:numPr>
                <w:ilvl w:val="2"/>
                <w:numId w:val="23"/>
              </w:numPr>
              <w:overflowPunct/>
              <w:autoSpaceDE/>
              <w:autoSpaceDN/>
              <w:adjustRightInd/>
              <w:spacing w:after="120"/>
              <w:textAlignment w:val="auto"/>
              <w:rPr>
                <w:rFonts w:ascii="Arial" w:hAnsi="Arial" w:cs="Arial"/>
                <w:color w:val="00B050"/>
              </w:rPr>
            </w:pPr>
            <w:r w:rsidRPr="0020782A">
              <w:rPr>
                <w:rFonts w:ascii="Arial" w:hAnsi="Arial" w:cs="Arial"/>
                <w:color w:val="00B050"/>
              </w:rPr>
              <w:t>Number of PDCP PDUs sent over SN within a measurement period, when the PDCP duplication is not enabled.</w:t>
            </w:r>
          </w:p>
        </w:tc>
      </w:tr>
    </w:tbl>
    <w:p w14:paraId="132C9313" w14:textId="77777777" w:rsidR="0072100D" w:rsidRPr="0020782A" w:rsidRDefault="0072100D" w:rsidP="003B4F6A">
      <w:pPr>
        <w:rPr>
          <w:rFonts w:ascii="Arial" w:hAnsi="Arial" w:cs="Arial"/>
        </w:rPr>
      </w:pPr>
    </w:p>
    <w:p w14:paraId="7C16DBE4" w14:textId="16D9B071" w:rsidR="003B4F6A" w:rsidRPr="0020782A" w:rsidRDefault="0072100D" w:rsidP="003B4F6A">
      <w:pPr>
        <w:rPr>
          <w:rFonts w:ascii="Arial" w:hAnsi="Arial" w:cs="Arial"/>
        </w:rPr>
      </w:pPr>
      <w:r w:rsidRPr="0020782A">
        <w:rPr>
          <w:rFonts w:ascii="Arial" w:hAnsi="Arial" w:cs="Arial"/>
        </w:rPr>
        <w:t>In R2-220331 [1], we proposed the same in RAN2 and provided with detailed explanations and formulae supporting the proposal.</w:t>
      </w:r>
    </w:p>
    <w:p w14:paraId="3852A21D" w14:textId="07280C75" w:rsidR="0072100D" w:rsidRPr="0020782A" w:rsidRDefault="0072100D" w:rsidP="003B4F6A">
      <w:pPr>
        <w:rPr>
          <w:rFonts w:ascii="Arial" w:hAnsi="Arial" w:cs="Arial"/>
        </w:rPr>
      </w:pPr>
      <w:r w:rsidRPr="0020782A">
        <w:rPr>
          <w:rFonts w:ascii="Arial" w:hAnsi="Arial" w:cs="Arial"/>
        </w:rPr>
        <w:t xml:space="preserve">In this contribution, </w:t>
      </w:r>
      <w:r w:rsidR="00602FE5">
        <w:rPr>
          <w:rFonts w:ascii="Arial" w:hAnsi="Arial" w:cs="Arial"/>
        </w:rPr>
        <w:t xml:space="preserve">according to the above agreements in RAN3, </w:t>
      </w:r>
      <w:proofErr w:type="gramStart"/>
      <w:r w:rsidRPr="0020782A">
        <w:rPr>
          <w:rFonts w:ascii="Arial" w:hAnsi="Arial" w:cs="Arial"/>
        </w:rPr>
        <w:t>we  provide</w:t>
      </w:r>
      <w:proofErr w:type="gramEnd"/>
      <w:r w:rsidRPr="0020782A">
        <w:rPr>
          <w:rFonts w:ascii="Arial" w:hAnsi="Arial" w:cs="Arial"/>
        </w:rPr>
        <w:t xml:space="preserve"> a TP to include the information as a L2 measurement in TS 38.314.</w:t>
      </w:r>
      <w:r w:rsidR="00602FE5">
        <w:rPr>
          <w:rFonts w:ascii="Arial" w:hAnsi="Arial" w:cs="Arial"/>
        </w:rPr>
        <w:t xml:space="preserve"> In addition, we propose to extend the same measurements for the M5 and M7 measurements as needed to calculate the total throughput and packet error rate at the OAM.</w:t>
      </w:r>
    </w:p>
    <w:p w14:paraId="22C1E366" w14:textId="77777777" w:rsidR="003B4F6A" w:rsidRPr="00CE0424" w:rsidRDefault="003B4F6A" w:rsidP="00CE0424">
      <w:pPr>
        <w:pStyle w:val="BodyText"/>
      </w:pPr>
    </w:p>
    <w:p w14:paraId="68DF6F9B" w14:textId="69D5ACCC" w:rsidR="004000E8" w:rsidRDefault="00230D18" w:rsidP="00CE0424">
      <w:pPr>
        <w:pStyle w:val="Heading1"/>
      </w:pPr>
      <w:bookmarkStart w:id="0" w:name="_Ref178064866"/>
      <w:r>
        <w:t>2</w:t>
      </w:r>
      <w:r>
        <w:tab/>
      </w:r>
      <w:r w:rsidR="004000E8" w:rsidRPr="00CE0424">
        <w:t>Discussion</w:t>
      </w:r>
      <w:bookmarkEnd w:id="0"/>
    </w:p>
    <w:p w14:paraId="003F48CA" w14:textId="7ECF0C80" w:rsidR="00777705" w:rsidRDefault="00777705" w:rsidP="00777705">
      <w:pPr>
        <w:rPr>
          <w:rFonts w:ascii="Arial" w:hAnsi="Arial" w:cs="Arial"/>
        </w:rPr>
      </w:pPr>
      <w:proofErr w:type="gramStart"/>
      <w:r>
        <w:rPr>
          <w:rFonts w:ascii="Arial" w:hAnsi="Arial" w:cs="Arial"/>
        </w:rPr>
        <w:t>In order to</w:t>
      </w:r>
      <w:proofErr w:type="gramEnd"/>
      <w:r>
        <w:rPr>
          <w:rFonts w:ascii="Arial" w:hAnsi="Arial" w:cs="Arial"/>
        </w:rPr>
        <w:t xml:space="preserve"> forward </w:t>
      </w:r>
      <w:r w:rsidR="0020782A">
        <w:rPr>
          <w:rFonts w:ascii="Arial" w:hAnsi="Arial" w:cs="Arial"/>
        </w:rPr>
        <w:t>the detailed</w:t>
      </w:r>
      <w:r>
        <w:rPr>
          <w:rFonts w:ascii="Arial" w:hAnsi="Arial" w:cs="Arial"/>
        </w:rPr>
        <w:t xml:space="preserve"> information</w:t>
      </w:r>
      <w:r w:rsidR="0020782A">
        <w:rPr>
          <w:rFonts w:ascii="Arial" w:hAnsi="Arial" w:cs="Arial"/>
        </w:rPr>
        <w:t xml:space="preserve"> as agreed in RAN3</w:t>
      </w:r>
      <w:r>
        <w:rPr>
          <w:rFonts w:ascii="Arial" w:hAnsi="Arial" w:cs="Arial"/>
        </w:rPr>
        <w:t xml:space="preserve"> to TCE, RAN</w:t>
      </w:r>
      <w:r w:rsidR="00A36203">
        <w:rPr>
          <w:rFonts w:ascii="Arial" w:hAnsi="Arial" w:cs="Arial"/>
        </w:rPr>
        <w:t xml:space="preserve"> (CU-UP in split architecture)</w:t>
      </w:r>
      <w:r>
        <w:rPr>
          <w:rFonts w:ascii="Arial" w:hAnsi="Arial" w:cs="Arial"/>
        </w:rPr>
        <w:t xml:space="preserve"> needs to measure them per</w:t>
      </w:r>
      <w:r w:rsidR="005D353A">
        <w:rPr>
          <w:rFonts w:ascii="Arial" w:hAnsi="Arial" w:cs="Arial"/>
        </w:rPr>
        <w:t xml:space="preserve"> DRB per</w:t>
      </w:r>
      <w:r>
        <w:rPr>
          <w:rFonts w:ascii="Arial" w:hAnsi="Arial" w:cs="Arial"/>
        </w:rPr>
        <w:t xml:space="preserve"> UE. Thus, they</w:t>
      </w:r>
      <w:r w:rsidR="0020782A">
        <w:rPr>
          <w:rFonts w:ascii="Arial" w:hAnsi="Arial" w:cs="Arial"/>
        </w:rPr>
        <w:t xml:space="preserve"> can </w:t>
      </w:r>
      <w:r>
        <w:rPr>
          <w:rFonts w:ascii="Arial" w:hAnsi="Arial" w:cs="Arial"/>
        </w:rPr>
        <w:t>be introduced as L2 measurement</w:t>
      </w:r>
      <w:r w:rsidR="0020782A">
        <w:rPr>
          <w:rFonts w:ascii="Arial" w:hAnsi="Arial" w:cs="Arial"/>
        </w:rPr>
        <w:t xml:space="preserve"> counters</w:t>
      </w:r>
      <w:r>
        <w:rPr>
          <w:rFonts w:ascii="Arial" w:hAnsi="Arial" w:cs="Arial"/>
        </w:rPr>
        <w:t xml:space="preserve"> in 38.31</w:t>
      </w:r>
      <w:r w:rsidR="0020782A">
        <w:rPr>
          <w:rFonts w:ascii="Arial" w:hAnsi="Arial" w:cs="Arial"/>
        </w:rPr>
        <w:t>4</w:t>
      </w:r>
      <w:r>
        <w:rPr>
          <w:rFonts w:ascii="Arial" w:hAnsi="Arial" w:cs="Arial"/>
        </w:rPr>
        <w:t>.</w:t>
      </w:r>
    </w:p>
    <w:p w14:paraId="0FAC3331" w14:textId="2672AB3D" w:rsidR="00777705" w:rsidRDefault="00777705" w:rsidP="00777705">
      <w:pPr>
        <w:pStyle w:val="Proposal"/>
        <w:rPr>
          <w:lang w:val="en-US"/>
        </w:rPr>
      </w:pPr>
      <w:bookmarkStart w:id="1" w:name="_Toc101790164"/>
      <w:r>
        <w:rPr>
          <w:lang w:val="en-US"/>
        </w:rPr>
        <w:t>Calculation of number of packets sent through MN and SN per UE</w:t>
      </w:r>
      <w:r w:rsidR="00562A23">
        <w:rPr>
          <w:lang w:val="en-US"/>
        </w:rPr>
        <w:t xml:space="preserve"> per DRB</w:t>
      </w:r>
      <w:r>
        <w:rPr>
          <w:lang w:val="en-US"/>
        </w:rPr>
        <w:t>, and number of duplicated packets are introduced as new L2 measurements in 38.314.</w:t>
      </w:r>
      <w:bookmarkEnd w:id="1"/>
    </w:p>
    <w:p w14:paraId="0B89A3A1" w14:textId="1820089F" w:rsidR="0020782A" w:rsidRPr="0020782A" w:rsidRDefault="00A36203" w:rsidP="0020782A">
      <w:pPr>
        <w:pStyle w:val="Proposal"/>
        <w:rPr>
          <w:lang w:val="en-US"/>
        </w:rPr>
      </w:pPr>
      <w:bookmarkStart w:id="2" w:name="_Toc101790165"/>
      <w:r>
        <w:rPr>
          <w:lang w:val="en-US"/>
        </w:rPr>
        <w:lastRenderedPageBreak/>
        <w:t xml:space="preserve">RAN2 is kindly requested to accept the annexed TP </w:t>
      </w:r>
      <w:r w:rsidR="00366F8B">
        <w:rPr>
          <w:lang w:val="en-US"/>
        </w:rPr>
        <w:t>capturing</w:t>
      </w:r>
      <w:r>
        <w:rPr>
          <w:lang w:val="en-US"/>
        </w:rPr>
        <w:t xml:space="preserve"> the</w:t>
      </w:r>
      <w:r w:rsidR="0020782A">
        <w:rPr>
          <w:lang w:val="en-US"/>
        </w:rPr>
        <w:t xml:space="preserve"> </w:t>
      </w:r>
      <w:r w:rsidR="00366F8B">
        <w:rPr>
          <w:lang w:val="en-US"/>
        </w:rPr>
        <w:t xml:space="preserve">agreed measurement </w:t>
      </w:r>
      <w:r w:rsidR="0020782A">
        <w:rPr>
          <w:lang w:val="en-US"/>
        </w:rPr>
        <w:t>counters</w:t>
      </w:r>
      <w:r w:rsidR="00F621BF">
        <w:rPr>
          <w:lang w:val="en-US"/>
        </w:rPr>
        <w:t xml:space="preserve"> per UE for split DRBs</w:t>
      </w:r>
      <w:r w:rsidR="00366F8B">
        <w:rPr>
          <w:lang w:val="en-US"/>
        </w:rPr>
        <w:t xml:space="preserve"> </w:t>
      </w:r>
      <w:r w:rsidR="00F621BF">
        <w:rPr>
          <w:lang w:val="en-US"/>
        </w:rPr>
        <w:t>required for</w:t>
      </w:r>
      <w:r w:rsidR="00366F8B">
        <w:rPr>
          <w:lang w:val="en-US"/>
        </w:rPr>
        <w:t xml:space="preserve"> total RAN delay calculation at the TCE/OAM</w:t>
      </w:r>
      <w:r w:rsidR="0020782A">
        <w:rPr>
          <w:lang w:val="en-US"/>
        </w:rPr>
        <w:t>.</w:t>
      </w:r>
      <w:bookmarkEnd w:id="2"/>
    </w:p>
    <w:p w14:paraId="722D98E7" w14:textId="77777777" w:rsidR="00777705" w:rsidRPr="00777705" w:rsidRDefault="00777705" w:rsidP="00777705">
      <w:pPr>
        <w:rPr>
          <w:rFonts w:ascii="Arial" w:hAnsi="Arial" w:cs="Arial"/>
        </w:rPr>
      </w:pPr>
    </w:p>
    <w:p w14:paraId="4C95D02C" w14:textId="2B8D9BE5" w:rsidR="00116A85" w:rsidRDefault="00116A85" w:rsidP="00116A85">
      <w:pPr>
        <w:pStyle w:val="Heading2"/>
        <w:rPr>
          <w:lang w:val="en-US" w:eastAsia="zh-CN"/>
        </w:rPr>
      </w:pPr>
      <w:r>
        <w:rPr>
          <w:lang w:val="en-US" w:eastAsia="zh-CN"/>
        </w:rPr>
        <w:t>2.1</w:t>
      </w:r>
      <w:r>
        <w:rPr>
          <w:lang w:val="en-US" w:eastAsia="zh-CN"/>
        </w:rPr>
        <w:tab/>
        <w:t>M5 measurements related</w:t>
      </w:r>
    </w:p>
    <w:p w14:paraId="2A600DAA" w14:textId="77777777" w:rsidR="00116A85" w:rsidRDefault="00116A85" w:rsidP="00116A85">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In RAN2#116-e meeting it was agreed that the M5 measurements (i.e., throughput measurements) would be performed by the DU and sent to TCE. It was also agreed that duplication status indicator would also be sent to the TCE.</w:t>
      </w:r>
    </w:p>
    <w:p w14:paraId="41F8F8E4" w14:textId="77777777" w:rsidR="00116A85" w:rsidRDefault="00116A85" w:rsidP="00116A85">
      <w:pPr>
        <w:pStyle w:val="Doc-text2"/>
        <w:pBdr>
          <w:top w:val="single" w:sz="4" w:space="1" w:color="auto"/>
          <w:left w:val="single" w:sz="4" w:space="4" w:color="auto"/>
          <w:bottom w:val="single" w:sz="4" w:space="1" w:color="auto"/>
          <w:right w:val="single" w:sz="4" w:space="4" w:color="auto"/>
        </w:pBdr>
        <w:rPr>
          <w:rFonts w:eastAsia="SimSun"/>
        </w:rPr>
      </w:pPr>
      <w:r>
        <w:rPr>
          <w:rFonts w:eastAsia="SimSun"/>
        </w:rPr>
        <w:t>3</w:t>
      </w:r>
      <w:r>
        <w:rPr>
          <w:rFonts w:eastAsia="SimSun"/>
        </w:rPr>
        <w:tab/>
      </w:r>
      <w:r w:rsidRPr="0041220D">
        <w:rPr>
          <w:rFonts w:eastAsia="SimSun" w:hint="eastAsia"/>
        </w:rPr>
        <w:t>At least for OAM observability, MN and SN can calculate  M5 measurement in the DU respectively when split bearer is used.</w:t>
      </w:r>
      <w:r w:rsidRPr="00DB39D3">
        <w:rPr>
          <w:rFonts w:eastAsia="SimSun"/>
        </w:rPr>
        <w:t xml:space="preserve"> </w:t>
      </w:r>
    </w:p>
    <w:p w14:paraId="07711D45" w14:textId="7CDDD351" w:rsidR="00116A85" w:rsidRPr="0032336F" w:rsidRDefault="00116A85" w:rsidP="00116A85">
      <w:pPr>
        <w:pStyle w:val="Doc-text2"/>
        <w:pBdr>
          <w:top w:val="single" w:sz="4" w:space="1" w:color="auto"/>
          <w:left w:val="single" w:sz="4" w:space="4" w:color="auto"/>
          <w:bottom w:val="single" w:sz="4" w:space="1" w:color="auto"/>
          <w:right w:val="single" w:sz="4" w:space="4" w:color="auto"/>
        </w:pBdr>
      </w:pPr>
      <w:r>
        <w:rPr>
          <w:rFonts w:eastAsia="SimSun"/>
        </w:rPr>
        <w:t xml:space="preserve">7   </w:t>
      </w:r>
      <w:r w:rsidRPr="0041220D">
        <w:rPr>
          <w:rFonts w:eastAsia="SimSun" w:hint="eastAsia"/>
        </w:rPr>
        <w:t>From RAN2</w:t>
      </w:r>
      <w:r w:rsidRPr="0041220D">
        <w:rPr>
          <w:rFonts w:eastAsia="SimSun"/>
        </w:rPr>
        <w:t>’</w:t>
      </w:r>
      <w:r w:rsidRPr="0041220D">
        <w:rPr>
          <w:rFonts w:eastAsia="SimSun" w:hint="eastAsia"/>
        </w:rPr>
        <w:t xml:space="preserve">s perspective, indication of </w:t>
      </w:r>
      <w:r w:rsidRPr="005807B8">
        <w:rPr>
          <w:rFonts w:eastAsia="SimSun" w:hint="eastAsia"/>
          <w:highlight w:val="yellow"/>
        </w:rPr>
        <w:t>duplication status</w:t>
      </w:r>
      <w:r w:rsidRPr="0041220D">
        <w:rPr>
          <w:rFonts w:eastAsia="SimSun" w:hint="eastAsia"/>
        </w:rPr>
        <w:t xml:space="preserve"> is beneficial to be included for M5/M7 measurement in split bearer</w:t>
      </w:r>
    </w:p>
    <w:p w14:paraId="197C9CC3" w14:textId="77777777" w:rsidR="00116A85" w:rsidRDefault="00116A85" w:rsidP="00116A85">
      <w:pPr>
        <w:pStyle w:val="Doc-text2"/>
        <w:pBdr>
          <w:top w:val="single" w:sz="4" w:space="1" w:color="auto"/>
          <w:left w:val="single" w:sz="4" w:space="4" w:color="auto"/>
          <w:bottom w:val="single" w:sz="4" w:space="1" w:color="auto"/>
          <w:right w:val="single" w:sz="4" w:space="4" w:color="auto"/>
        </w:pBdr>
        <w:rPr>
          <w:rFonts w:eastAsia="SimSun"/>
        </w:rPr>
      </w:pPr>
    </w:p>
    <w:p w14:paraId="5C969D42" w14:textId="77777777" w:rsidR="00116A85" w:rsidRPr="00DB39D3" w:rsidRDefault="00116A85" w:rsidP="00116A85">
      <w:pPr>
        <w:rPr>
          <w:rFonts w:asciiTheme="minorHAnsi" w:hAnsiTheme="minorHAnsi" w:cstheme="minorHAnsi"/>
          <w:sz w:val="22"/>
          <w:szCs w:val="22"/>
          <w:lang w:val="x-none" w:eastAsia="zh-CN"/>
        </w:rPr>
      </w:pPr>
    </w:p>
    <w:p w14:paraId="7C8D2A90" w14:textId="5C3D4292" w:rsidR="00116A85" w:rsidRDefault="00116A85" w:rsidP="00116A85">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If the CU-UP shares the same </w:t>
      </w:r>
      <w:r w:rsidR="00245D8A">
        <w:rPr>
          <w:rFonts w:asciiTheme="minorHAnsi" w:hAnsiTheme="minorHAnsi" w:cstheme="minorHAnsi"/>
          <w:sz w:val="22"/>
          <w:szCs w:val="22"/>
          <w:lang w:val="en-US" w:eastAsia="zh-CN"/>
        </w:rPr>
        <w:t xml:space="preserve">L2 </w:t>
      </w:r>
      <w:r w:rsidR="00B21DAE">
        <w:rPr>
          <w:rFonts w:asciiTheme="minorHAnsi" w:hAnsiTheme="minorHAnsi" w:cstheme="minorHAnsi"/>
          <w:sz w:val="22"/>
          <w:szCs w:val="22"/>
          <w:lang w:val="en-US" w:eastAsia="zh-CN"/>
        </w:rPr>
        <w:t xml:space="preserve">measurements </w:t>
      </w:r>
      <w:r>
        <w:rPr>
          <w:rFonts w:asciiTheme="minorHAnsi" w:hAnsiTheme="minorHAnsi" w:cstheme="minorHAnsi"/>
          <w:sz w:val="22"/>
          <w:szCs w:val="22"/>
          <w:lang w:val="en-US" w:eastAsia="zh-CN"/>
        </w:rPr>
        <w:t>as</w:t>
      </w:r>
      <w:r w:rsidR="00B21DAE">
        <w:rPr>
          <w:rFonts w:asciiTheme="minorHAnsi" w:hAnsiTheme="minorHAnsi" w:cstheme="minorHAnsi"/>
          <w:sz w:val="22"/>
          <w:szCs w:val="22"/>
          <w:lang w:val="en-US" w:eastAsia="zh-CN"/>
        </w:rPr>
        <w:t xml:space="preserve"> defined for</w:t>
      </w:r>
      <w:r>
        <w:rPr>
          <w:rFonts w:asciiTheme="minorHAnsi" w:hAnsiTheme="minorHAnsi" w:cstheme="minorHAnsi"/>
          <w:sz w:val="22"/>
          <w:szCs w:val="22"/>
          <w:lang w:val="en-US" w:eastAsia="zh-CN"/>
        </w:rPr>
        <w:t xml:space="preserve"> M6 measurements with the OAM</w:t>
      </w:r>
      <w:r w:rsidR="00785BFA">
        <w:rPr>
          <w:rFonts w:asciiTheme="minorHAnsi" w:hAnsiTheme="minorHAnsi" w:cstheme="minorHAnsi"/>
          <w:sz w:val="22"/>
          <w:szCs w:val="22"/>
          <w:lang w:val="en-US" w:eastAsia="zh-CN"/>
        </w:rPr>
        <w:t xml:space="preserve"> in split bearer scenario</w:t>
      </w:r>
      <w:r>
        <w:rPr>
          <w:rFonts w:asciiTheme="minorHAnsi" w:hAnsiTheme="minorHAnsi" w:cstheme="minorHAnsi"/>
          <w:sz w:val="22"/>
          <w:szCs w:val="22"/>
          <w:lang w:val="en-US" w:eastAsia="zh-CN"/>
        </w:rPr>
        <w:t>, the OAM can use th</w:t>
      </w:r>
      <w:r w:rsidR="00245D8A">
        <w:rPr>
          <w:rFonts w:asciiTheme="minorHAnsi" w:hAnsiTheme="minorHAnsi" w:cstheme="minorHAnsi"/>
          <w:sz w:val="22"/>
          <w:szCs w:val="22"/>
          <w:lang w:val="en-US" w:eastAsia="zh-CN"/>
        </w:rPr>
        <w:t>ese L2</w:t>
      </w:r>
      <w:r>
        <w:rPr>
          <w:rFonts w:asciiTheme="minorHAnsi" w:hAnsiTheme="minorHAnsi" w:cstheme="minorHAnsi"/>
          <w:sz w:val="22"/>
          <w:szCs w:val="22"/>
          <w:lang w:val="en-US" w:eastAsia="zh-CN"/>
        </w:rPr>
        <w:t xml:space="preserve"> </w:t>
      </w:r>
      <w:r w:rsidR="00245D8A">
        <w:rPr>
          <w:rFonts w:asciiTheme="minorHAnsi" w:hAnsiTheme="minorHAnsi" w:cstheme="minorHAnsi"/>
          <w:sz w:val="22"/>
          <w:szCs w:val="22"/>
          <w:lang w:val="en-US" w:eastAsia="zh-CN"/>
        </w:rPr>
        <w:t>measurements</w:t>
      </w:r>
      <w:r>
        <w:rPr>
          <w:rFonts w:asciiTheme="minorHAnsi" w:hAnsiTheme="minorHAnsi" w:cstheme="minorHAnsi"/>
          <w:sz w:val="22"/>
          <w:szCs w:val="22"/>
          <w:lang w:val="en-US" w:eastAsia="zh-CN"/>
        </w:rPr>
        <w:t xml:space="preserve"> to </w:t>
      </w:r>
      <w:r w:rsidR="00076B24">
        <w:rPr>
          <w:rFonts w:asciiTheme="minorHAnsi" w:hAnsiTheme="minorHAnsi" w:cstheme="minorHAnsi"/>
          <w:sz w:val="22"/>
          <w:szCs w:val="22"/>
          <w:lang w:val="en-US" w:eastAsia="zh-CN"/>
        </w:rPr>
        <w:t xml:space="preserve">calculate </w:t>
      </w:r>
      <w:r>
        <w:rPr>
          <w:rFonts w:asciiTheme="minorHAnsi" w:hAnsiTheme="minorHAnsi" w:cstheme="minorHAnsi"/>
          <w:sz w:val="22"/>
          <w:szCs w:val="22"/>
          <w:lang w:val="en-US" w:eastAsia="zh-CN"/>
        </w:rPr>
        <w:t>the overall throughput based on the</w:t>
      </w:r>
      <w:r w:rsidR="00BA31EF">
        <w:rPr>
          <w:rFonts w:asciiTheme="minorHAnsi" w:hAnsiTheme="minorHAnsi" w:cstheme="minorHAnsi"/>
          <w:sz w:val="22"/>
          <w:szCs w:val="22"/>
          <w:lang w:val="en-US" w:eastAsia="zh-CN"/>
        </w:rPr>
        <w:t xml:space="preserve"> individual</w:t>
      </w:r>
      <w:r>
        <w:rPr>
          <w:rFonts w:asciiTheme="minorHAnsi" w:hAnsiTheme="minorHAnsi" w:cstheme="minorHAnsi"/>
          <w:sz w:val="22"/>
          <w:szCs w:val="22"/>
          <w:lang w:val="en-US" w:eastAsia="zh-CN"/>
        </w:rPr>
        <w:t xml:space="preserve"> throughput measurements received from the MN DU and the SN DU. </w:t>
      </w:r>
      <w:r>
        <w:rPr>
          <w:rFonts w:asciiTheme="minorHAnsi" w:hAnsiTheme="minorHAnsi" w:cstheme="minorHAnsi"/>
          <w:sz w:val="22"/>
          <w:szCs w:val="22"/>
          <w:lang w:val="en-US"/>
        </w:rPr>
        <w:t xml:space="preserve">In the following, we provide an example of how </w:t>
      </w:r>
      <w:r w:rsidR="004047E1">
        <w:rPr>
          <w:rFonts w:asciiTheme="minorHAnsi" w:hAnsiTheme="minorHAnsi" w:cstheme="minorHAnsi"/>
          <w:sz w:val="22"/>
          <w:szCs w:val="22"/>
          <w:lang w:val="en-US"/>
        </w:rPr>
        <w:t xml:space="preserve">the total </w:t>
      </w:r>
      <w:r>
        <w:rPr>
          <w:rFonts w:asciiTheme="minorHAnsi" w:hAnsiTheme="minorHAnsi" w:cstheme="minorHAnsi"/>
          <w:sz w:val="22"/>
          <w:szCs w:val="22"/>
          <w:lang w:val="en-US"/>
        </w:rPr>
        <w:t xml:space="preserve">throughput can be calculated </w:t>
      </w:r>
      <w:r w:rsidR="004047E1">
        <w:rPr>
          <w:rFonts w:asciiTheme="minorHAnsi" w:hAnsiTheme="minorHAnsi" w:cstheme="minorHAnsi"/>
          <w:sz w:val="22"/>
          <w:szCs w:val="22"/>
          <w:lang w:val="en-US"/>
        </w:rPr>
        <w:t>at the</w:t>
      </w:r>
      <w:r>
        <w:rPr>
          <w:rFonts w:asciiTheme="minorHAnsi" w:hAnsiTheme="minorHAnsi" w:cstheme="minorHAnsi"/>
          <w:sz w:val="22"/>
          <w:szCs w:val="22"/>
          <w:lang w:val="en-US"/>
        </w:rPr>
        <w:t xml:space="preserve"> OAM given the proposed </w:t>
      </w:r>
      <w:r w:rsidR="004047E1">
        <w:rPr>
          <w:rFonts w:asciiTheme="minorHAnsi" w:hAnsiTheme="minorHAnsi" w:cstheme="minorHAnsi"/>
          <w:sz w:val="22"/>
          <w:szCs w:val="22"/>
          <w:lang w:val="en-US"/>
        </w:rPr>
        <w:t xml:space="preserve">L2 measurements </w:t>
      </w:r>
      <w:r>
        <w:rPr>
          <w:rFonts w:asciiTheme="minorHAnsi" w:hAnsiTheme="minorHAnsi" w:cstheme="minorHAnsi"/>
          <w:sz w:val="22"/>
          <w:szCs w:val="22"/>
          <w:lang w:val="en-US"/>
        </w:rPr>
        <w:t xml:space="preserve">are </w:t>
      </w:r>
      <w:r w:rsidR="004047E1">
        <w:rPr>
          <w:rFonts w:asciiTheme="minorHAnsi" w:hAnsiTheme="minorHAnsi" w:cstheme="minorHAnsi"/>
          <w:sz w:val="22"/>
          <w:szCs w:val="22"/>
          <w:lang w:val="en-US"/>
        </w:rPr>
        <w:t>provided</w:t>
      </w:r>
      <w:r>
        <w:rPr>
          <w:rFonts w:asciiTheme="minorHAnsi" w:hAnsiTheme="minorHAnsi" w:cstheme="minorHAnsi"/>
          <w:sz w:val="22"/>
          <w:szCs w:val="22"/>
          <w:lang w:val="en-US"/>
        </w:rPr>
        <w:t>.</w:t>
      </w:r>
    </w:p>
    <w:p w14:paraId="4EA6C62E" w14:textId="352FC703" w:rsidR="00116A85" w:rsidRPr="00EC43B7" w:rsidRDefault="00116A85" w:rsidP="00116A85">
      <w:pPr>
        <w:pStyle w:val="BodyText"/>
        <w:rPr>
          <w:rFonts w:asciiTheme="minorHAnsi" w:hAnsiTheme="minorHAnsi" w:cstheme="minorHAnsi"/>
          <w:sz w:val="22"/>
          <w:szCs w:val="22"/>
        </w:rPr>
      </w:pPr>
      <w:r>
        <w:rPr>
          <w:rFonts w:asciiTheme="minorHAnsi" w:hAnsiTheme="minorHAnsi" w:cstheme="minorHAnsi"/>
          <w:sz w:val="22"/>
          <w:szCs w:val="22"/>
        </w:rPr>
        <w:t>F</w:t>
      </w:r>
      <w:r w:rsidRPr="00EC43B7">
        <w:rPr>
          <w:rFonts w:asciiTheme="minorHAnsi" w:hAnsiTheme="minorHAnsi" w:cstheme="minorHAnsi"/>
          <w:sz w:val="22"/>
          <w:szCs w:val="22"/>
        </w:rPr>
        <w:t xml:space="preserve">or split-bearer scenario, MN </w:t>
      </w:r>
      <w:proofErr w:type="gramStart"/>
      <w:r>
        <w:rPr>
          <w:rFonts w:asciiTheme="minorHAnsi" w:hAnsiTheme="minorHAnsi" w:cstheme="minorHAnsi"/>
          <w:sz w:val="22"/>
          <w:szCs w:val="22"/>
        </w:rPr>
        <w:t>DU</w:t>
      </w:r>
      <w:proofErr w:type="gramEnd"/>
      <w:r>
        <w:rPr>
          <w:rFonts w:asciiTheme="minorHAnsi" w:hAnsiTheme="minorHAnsi" w:cstheme="minorHAnsi"/>
          <w:sz w:val="22"/>
          <w:szCs w:val="22"/>
        </w:rPr>
        <w:t xml:space="preserve"> </w:t>
      </w:r>
      <w:r w:rsidRPr="00EC43B7">
        <w:rPr>
          <w:rFonts w:asciiTheme="minorHAnsi" w:hAnsiTheme="minorHAnsi" w:cstheme="minorHAnsi"/>
          <w:sz w:val="22"/>
          <w:szCs w:val="22"/>
        </w:rPr>
        <w:t>and SN DU forward</w:t>
      </w:r>
      <w:r w:rsidR="00E86D63">
        <w:rPr>
          <w:rFonts w:asciiTheme="minorHAnsi" w:hAnsiTheme="minorHAnsi" w:cstheme="minorHAnsi"/>
          <w:sz w:val="22"/>
          <w:szCs w:val="22"/>
        </w:rPr>
        <w:t>s</w:t>
      </w:r>
      <w:r>
        <w:rPr>
          <w:rFonts w:asciiTheme="minorHAnsi" w:hAnsiTheme="minorHAnsi" w:cstheme="minorHAnsi"/>
          <w:sz w:val="22"/>
          <w:szCs w:val="22"/>
        </w:rPr>
        <w:t xml:space="preserve"> the</w:t>
      </w:r>
      <w:r w:rsidRPr="00EC43B7">
        <w:rPr>
          <w:rFonts w:asciiTheme="minorHAnsi" w:hAnsiTheme="minorHAnsi" w:cstheme="minorHAnsi"/>
          <w:sz w:val="22"/>
          <w:szCs w:val="22"/>
        </w:rPr>
        <w:t xml:space="preserve"> individual throughput </w:t>
      </w:r>
      <w:r w:rsidR="00E86D63">
        <w:rPr>
          <w:rFonts w:asciiTheme="minorHAnsi" w:hAnsiTheme="minorHAnsi" w:cstheme="minorHAnsi"/>
          <w:sz w:val="22"/>
          <w:szCs w:val="22"/>
        </w:rPr>
        <w:t xml:space="preserve">measured per corresponding leg </w:t>
      </w:r>
      <w:r w:rsidRPr="00EC43B7">
        <w:rPr>
          <w:rFonts w:asciiTheme="minorHAnsi" w:hAnsiTheme="minorHAnsi" w:cstheme="minorHAnsi"/>
          <w:sz w:val="22"/>
          <w:szCs w:val="22"/>
        </w:rPr>
        <w:t xml:space="preserve">to the TCE. At the same time, CU-UP </w:t>
      </w:r>
      <w:r>
        <w:rPr>
          <w:rFonts w:asciiTheme="minorHAnsi" w:hAnsiTheme="minorHAnsi" w:cstheme="minorHAnsi"/>
          <w:sz w:val="22"/>
          <w:szCs w:val="22"/>
        </w:rPr>
        <w:t xml:space="preserve">could </w:t>
      </w:r>
      <w:r w:rsidRPr="00EC43B7">
        <w:rPr>
          <w:rFonts w:asciiTheme="minorHAnsi" w:hAnsiTheme="minorHAnsi" w:cstheme="minorHAnsi"/>
          <w:sz w:val="22"/>
          <w:szCs w:val="22"/>
        </w:rPr>
        <w:t>forward</w:t>
      </w:r>
      <w:r>
        <w:rPr>
          <w:rFonts w:asciiTheme="minorHAnsi" w:hAnsiTheme="minorHAnsi" w:cstheme="minorHAnsi"/>
          <w:sz w:val="22"/>
          <w:szCs w:val="22"/>
        </w:rPr>
        <w:t xml:space="preserve"> the</w:t>
      </w:r>
      <w:r w:rsidRPr="00EC43B7">
        <w:rPr>
          <w:rFonts w:asciiTheme="minorHAnsi" w:hAnsiTheme="minorHAnsi" w:cstheme="minorHAnsi"/>
          <w:sz w:val="22"/>
          <w:szCs w:val="22"/>
        </w:rPr>
        <w:t xml:space="preserve"> packet duplication information (percentage of overall duplicated packets for the measurement period) to </w:t>
      </w:r>
      <w:r>
        <w:rPr>
          <w:rFonts w:asciiTheme="minorHAnsi" w:hAnsiTheme="minorHAnsi" w:cstheme="minorHAnsi"/>
          <w:sz w:val="22"/>
          <w:szCs w:val="22"/>
        </w:rPr>
        <w:t xml:space="preserve">the </w:t>
      </w:r>
      <w:r w:rsidRPr="00EC43B7">
        <w:rPr>
          <w:rFonts w:asciiTheme="minorHAnsi" w:hAnsiTheme="minorHAnsi" w:cstheme="minorHAnsi"/>
          <w:sz w:val="22"/>
          <w:szCs w:val="22"/>
        </w:rPr>
        <w:t xml:space="preserve">TCE. </w:t>
      </w:r>
    </w:p>
    <w:p w14:paraId="6F0DB3E4" w14:textId="65025D10" w:rsidR="00116A85" w:rsidRPr="00EC43B7" w:rsidRDefault="00116A85" w:rsidP="00116A85">
      <w:pPr>
        <w:pStyle w:val="BodyText"/>
        <w:rPr>
          <w:rFonts w:asciiTheme="minorHAnsi" w:hAnsiTheme="minorHAnsi" w:cstheme="minorHAnsi"/>
          <w:sz w:val="22"/>
          <w:szCs w:val="22"/>
        </w:rPr>
      </w:pPr>
      <w:r w:rsidRPr="00EC43B7">
        <w:rPr>
          <w:rFonts w:asciiTheme="minorHAnsi" w:hAnsiTheme="minorHAnsi" w:cstheme="minorHAnsi"/>
          <w:sz w:val="22"/>
          <w:szCs w:val="22"/>
        </w:rPr>
        <w:t xml:space="preserve">Equipped with these </w:t>
      </w:r>
      <w:r w:rsidR="00286A5A">
        <w:rPr>
          <w:rFonts w:asciiTheme="minorHAnsi" w:hAnsiTheme="minorHAnsi" w:cstheme="minorHAnsi"/>
          <w:sz w:val="22"/>
          <w:szCs w:val="22"/>
        </w:rPr>
        <w:t>L2 measurements on the duplicated and non-duplicated packets</w:t>
      </w:r>
      <w:r w:rsidRPr="00EC43B7">
        <w:rPr>
          <w:rFonts w:asciiTheme="minorHAnsi" w:hAnsiTheme="minorHAnsi" w:cstheme="minorHAnsi"/>
          <w:sz w:val="22"/>
          <w:szCs w:val="22"/>
        </w:rPr>
        <w:t xml:space="preserve">, </w:t>
      </w:r>
      <w:r>
        <w:rPr>
          <w:rFonts w:asciiTheme="minorHAnsi" w:hAnsiTheme="minorHAnsi" w:cstheme="minorHAnsi"/>
          <w:sz w:val="22"/>
          <w:szCs w:val="22"/>
        </w:rPr>
        <w:t>OAM</w:t>
      </w:r>
      <w:r w:rsidRPr="00EC43B7">
        <w:rPr>
          <w:rFonts w:asciiTheme="minorHAnsi" w:hAnsiTheme="minorHAnsi" w:cstheme="minorHAnsi"/>
          <w:sz w:val="22"/>
          <w:szCs w:val="22"/>
        </w:rPr>
        <w:t xml:space="preserve"> can calculate total throughput for the </w:t>
      </w:r>
      <w:r w:rsidR="00286A5A">
        <w:rPr>
          <w:rFonts w:asciiTheme="minorHAnsi" w:hAnsiTheme="minorHAnsi" w:cstheme="minorHAnsi"/>
          <w:sz w:val="22"/>
          <w:szCs w:val="22"/>
        </w:rPr>
        <w:t xml:space="preserve">split </w:t>
      </w:r>
      <w:r w:rsidRPr="00EC43B7">
        <w:rPr>
          <w:rFonts w:asciiTheme="minorHAnsi" w:hAnsiTheme="minorHAnsi" w:cstheme="minorHAnsi"/>
          <w:sz w:val="22"/>
          <w:szCs w:val="22"/>
        </w:rPr>
        <w:t>bearer using below formula:</w:t>
      </w:r>
    </w:p>
    <w:p w14:paraId="7BBB2238" w14:textId="77777777" w:rsidR="00116A85" w:rsidRPr="00EC43B7" w:rsidRDefault="004B7C4F" w:rsidP="00116A85">
      <w:pPr>
        <w:pStyle w:val="BodyText"/>
      </w:pPr>
      <m:oMathPara>
        <m:oMathParaPr>
          <m:jc m:val="center"/>
        </m:oMathParaPr>
        <m:oMath>
          <m:sSub>
            <m:sSubPr>
              <m:ctrlPr>
                <w:rPr>
                  <w:rFonts w:ascii="Cambria Math" w:hAnsi="Cambria Math"/>
                  <w:i/>
                </w:rPr>
              </m:ctrlPr>
            </m:sSubPr>
            <m:e>
              <m:r>
                <w:rPr>
                  <w:rFonts w:ascii="Cambria Math" w:hAnsi="Cambria Math"/>
                </w:rPr>
                <m:t>Thp</m:t>
              </m:r>
            </m:e>
            <m:sub>
              <m:r>
                <w:rPr>
                  <w:rFonts w:ascii="Cambria Math" w:hAnsi="Cambria Math"/>
                </w:rPr>
                <m:t>bearer</m:t>
              </m:r>
            </m:sub>
          </m:sSub>
          <m:r>
            <w:rPr>
              <w:rFonts w:ascii="Cambria Math" w:hAnsi="Cambria Math"/>
            </w:rPr>
            <m:t>=</m:t>
          </m:r>
          <m:d>
            <m:dPr>
              <m:ctrlPr>
                <w:rPr>
                  <w:rFonts w:ascii="Cambria Math" w:hAnsi="Cambria Math"/>
                  <w:i/>
                </w:rPr>
              </m:ctrlPr>
            </m:dPr>
            <m:e>
              <m:r>
                <w:rPr>
                  <w:rFonts w:ascii="Cambria Math" w:hAnsi="Cambria Math"/>
                </w:rPr>
                <m:t>1-Dup</m:t>
              </m:r>
            </m:e>
          </m:d>
          <m:d>
            <m:dPr>
              <m:ctrlPr>
                <w:rPr>
                  <w:rFonts w:ascii="Cambria Math" w:hAnsi="Cambria Math"/>
                  <w:i/>
                </w:rPr>
              </m:ctrlPr>
            </m:dPr>
            <m:e>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SN</m:t>
                  </m:r>
                </m:sub>
              </m:sSub>
            </m:e>
          </m:d>
          <m:r>
            <w:rPr>
              <w:rFonts w:ascii="Cambria Math" w:hAnsi="Cambria Math"/>
            </w:rPr>
            <m:t>+Dup×</m:t>
          </m:r>
          <m:r>
            <m:rPr>
              <m:sty m:val="p"/>
            </m:rPr>
            <w:rPr>
              <w:rFonts w:ascii="Cambria Math" w:hAnsi="Cambria Math"/>
            </w:rPr>
            <m:t>max⁡</m:t>
          </m:r>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m:t>
          </m:r>
          <m:sSub>
            <m:sSubPr>
              <m:ctrlPr>
                <w:rPr>
                  <w:rFonts w:ascii="Cambria Math" w:hAnsi="Cambria Math"/>
                  <w:i/>
                </w:rPr>
              </m:ctrlPr>
            </m:sSubPr>
            <m:e>
              <m:r>
                <w:rPr>
                  <w:rFonts w:ascii="Cambria Math" w:hAnsi="Cambria Math"/>
                </w:rPr>
                <m:t>Thp</m:t>
              </m:r>
            </m:e>
            <m:sub>
              <m:r>
                <w:rPr>
                  <w:rFonts w:ascii="Cambria Math" w:hAnsi="Cambria Math"/>
                </w:rPr>
                <m:t>SN</m:t>
              </m:r>
            </m:sub>
          </m:sSub>
          <m:r>
            <w:rPr>
              <w:rFonts w:ascii="Cambria Math" w:hAnsi="Cambria Math"/>
            </w:rPr>
            <m:t>)</m:t>
          </m:r>
        </m:oMath>
      </m:oMathPara>
    </w:p>
    <w:p w14:paraId="551CA9DD" w14:textId="77777777" w:rsidR="00116A85" w:rsidRDefault="00116A85" w:rsidP="00116A85">
      <w:pPr>
        <w:pStyle w:val="BodyText"/>
      </w:pPr>
    </w:p>
    <w:p w14:paraId="47AD764D" w14:textId="77777777" w:rsidR="00116A85" w:rsidRPr="00EC43B7" w:rsidRDefault="00116A85" w:rsidP="00116A85">
      <w:pPr>
        <w:pStyle w:val="BodyText"/>
        <w:rPr>
          <w:rFonts w:asciiTheme="minorHAnsi" w:hAnsiTheme="minorHAnsi" w:cstheme="minorHAnsi"/>
          <w:sz w:val="22"/>
          <w:szCs w:val="22"/>
        </w:rPr>
      </w:pPr>
      <w:r w:rsidRPr="00EC43B7">
        <w:rPr>
          <w:rFonts w:asciiTheme="minorHAnsi" w:hAnsiTheme="minorHAnsi" w:cstheme="minorHAnsi"/>
          <w:sz w:val="22"/>
          <w:szCs w:val="22"/>
        </w:rPr>
        <w:t xml:space="preserve">Where, </w:t>
      </w: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oMath>
      <w:r w:rsidRPr="00EC43B7">
        <w:rPr>
          <w:rFonts w:asciiTheme="minorHAnsi" w:hAnsiTheme="minorHAnsi" w:cstheme="minorHAnsi"/>
          <w:sz w:val="22"/>
          <w:szCs w:val="22"/>
        </w:rPr>
        <w:t xml:space="preserve"> is the total calculated throughput for a split-bearer,</w:t>
      </w:r>
    </w:p>
    <w:p w14:paraId="64A03AD7" w14:textId="77777777" w:rsidR="00116A85" w:rsidRPr="00EC43B7" w:rsidRDefault="004B7C4F" w:rsidP="00116A85">
      <w:pPr>
        <w:pStyle w:val="BodyText"/>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MN</m:t>
            </m:r>
          </m:sub>
        </m:sSub>
      </m:oMath>
      <w:r w:rsidR="00116A85" w:rsidRPr="00EC43B7">
        <w:rPr>
          <w:rFonts w:asciiTheme="minorHAnsi" w:hAnsiTheme="minorHAnsi" w:cstheme="minorHAnsi"/>
          <w:sz w:val="22"/>
          <w:szCs w:val="22"/>
        </w:rPr>
        <w:t xml:space="preserve"> is MN throughput reported by MN-</w:t>
      </w:r>
      <w:proofErr w:type="gramStart"/>
      <w:r w:rsidR="00116A85" w:rsidRPr="00EC43B7">
        <w:rPr>
          <w:rFonts w:asciiTheme="minorHAnsi" w:hAnsiTheme="minorHAnsi" w:cstheme="minorHAnsi"/>
          <w:sz w:val="22"/>
          <w:szCs w:val="22"/>
        </w:rPr>
        <w:t>DU,</w:t>
      </w:r>
      <w:proofErr w:type="gramEnd"/>
    </w:p>
    <w:p w14:paraId="71FE4642" w14:textId="77777777" w:rsidR="00116A85" w:rsidRPr="00EC43B7" w:rsidRDefault="004B7C4F" w:rsidP="00116A85">
      <w:pPr>
        <w:pStyle w:val="BodyText"/>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SN</m:t>
            </m:r>
          </m:sub>
        </m:sSub>
      </m:oMath>
      <w:r w:rsidR="00116A85" w:rsidRPr="00EC43B7">
        <w:rPr>
          <w:rFonts w:asciiTheme="minorHAnsi" w:hAnsiTheme="minorHAnsi" w:cstheme="minorHAnsi"/>
          <w:sz w:val="22"/>
          <w:szCs w:val="22"/>
        </w:rPr>
        <w:t xml:space="preserve"> is SN throughput reported by SN-</w:t>
      </w:r>
      <w:proofErr w:type="gramStart"/>
      <w:r w:rsidR="00116A85" w:rsidRPr="00EC43B7">
        <w:rPr>
          <w:rFonts w:asciiTheme="minorHAnsi" w:hAnsiTheme="minorHAnsi" w:cstheme="minorHAnsi"/>
          <w:sz w:val="22"/>
          <w:szCs w:val="22"/>
        </w:rPr>
        <w:t>DU,</w:t>
      </w:r>
      <w:proofErr w:type="gramEnd"/>
    </w:p>
    <w:p w14:paraId="42DA515B" w14:textId="53BEE1FF" w:rsidR="00116A85" w:rsidRPr="00EC43B7" w:rsidRDefault="00116A85" w:rsidP="00116A85">
      <w:pPr>
        <w:pStyle w:val="BodyText"/>
        <w:rPr>
          <w:rFonts w:asciiTheme="minorHAnsi" w:hAnsiTheme="minorHAnsi" w:cstheme="minorHAnsi"/>
          <w:sz w:val="22"/>
          <w:szCs w:val="22"/>
        </w:rPr>
      </w:pPr>
      <m:oMath>
        <m:r>
          <w:rPr>
            <w:rFonts w:ascii="Cambria Math" w:hAnsi="Cambria Math" w:cstheme="minorHAnsi"/>
            <w:sz w:val="22"/>
            <w:szCs w:val="22"/>
          </w:rPr>
          <m:t>Dup</m:t>
        </m:r>
      </m:oMath>
      <w:r w:rsidRPr="00EC43B7">
        <w:rPr>
          <w:rFonts w:asciiTheme="minorHAnsi" w:hAnsiTheme="minorHAnsi" w:cstheme="minorHAnsi"/>
          <w:sz w:val="22"/>
          <w:szCs w:val="22"/>
        </w:rPr>
        <w:t xml:space="preserve"> is the </w:t>
      </w:r>
      <w:r w:rsidR="00286A5A">
        <w:rPr>
          <w:rFonts w:asciiTheme="minorHAnsi" w:hAnsiTheme="minorHAnsi" w:cstheme="minorHAnsi"/>
          <w:sz w:val="22"/>
          <w:szCs w:val="22"/>
        </w:rPr>
        <w:t>rate</w:t>
      </w:r>
      <w:r w:rsidRPr="00EC43B7">
        <w:rPr>
          <w:rFonts w:asciiTheme="minorHAnsi" w:hAnsiTheme="minorHAnsi" w:cstheme="minorHAnsi"/>
          <w:sz w:val="22"/>
          <w:szCs w:val="22"/>
        </w:rPr>
        <w:t xml:space="preserve"> of duplicated packet reported by CU-UP</w:t>
      </w:r>
      <w:r w:rsidR="00A70769">
        <w:rPr>
          <w:rFonts w:asciiTheme="minorHAnsi" w:hAnsiTheme="minorHAnsi" w:cstheme="minorHAnsi"/>
          <w:sz w:val="22"/>
          <w:szCs w:val="22"/>
        </w:rPr>
        <w:t xml:space="preserve"> in the range of [0,1]</w:t>
      </w:r>
      <w:r w:rsidR="006405CC">
        <w:rPr>
          <w:rFonts w:asciiTheme="minorHAnsi" w:hAnsiTheme="minorHAnsi" w:cstheme="minorHAnsi"/>
          <w:sz w:val="22"/>
          <w:szCs w:val="22"/>
        </w:rPr>
        <w:t xml:space="preserve"> with respect to the total number of </w:t>
      </w:r>
      <w:proofErr w:type="gramStart"/>
      <w:r w:rsidR="006405CC">
        <w:rPr>
          <w:rFonts w:asciiTheme="minorHAnsi" w:hAnsiTheme="minorHAnsi" w:cstheme="minorHAnsi"/>
          <w:sz w:val="22"/>
          <w:szCs w:val="22"/>
        </w:rPr>
        <w:t>packets</w:t>
      </w:r>
      <w:proofErr w:type="gramEnd"/>
    </w:p>
    <w:p w14:paraId="4C6FE1CE" w14:textId="22A26269" w:rsidR="00116A85" w:rsidRPr="00EC43B7" w:rsidRDefault="00116A85" w:rsidP="00116A85">
      <w:pPr>
        <w:pStyle w:val="BodyText"/>
        <w:rPr>
          <w:rFonts w:asciiTheme="minorHAnsi" w:hAnsiTheme="minorHAnsi" w:cstheme="minorHAnsi"/>
          <w:sz w:val="22"/>
          <w:szCs w:val="22"/>
        </w:rPr>
      </w:pPr>
      <m:oMath>
        <m:r>
          <w:rPr>
            <w:rFonts w:ascii="Cambria Math" w:hAnsi="Cambria Math" w:cstheme="minorHAnsi"/>
            <w:sz w:val="22"/>
            <w:szCs w:val="22"/>
          </w:rPr>
          <m:t>(1-Dup)</m:t>
        </m:r>
      </m:oMath>
      <w:r w:rsidRPr="00EC43B7">
        <w:rPr>
          <w:rFonts w:asciiTheme="minorHAnsi" w:hAnsiTheme="minorHAnsi" w:cstheme="minorHAnsi"/>
          <w:sz w:val="22"/>
          <w:szCs w:val="22"/>
        </w:rPr>
        <w:t xml:space="preserve"> is the </w:t>
      </w:r>
      <w:r w:rsidR="00A70769">
        <w:rPr>
          <w:rFonts w:asciiTheme="minorHAnsi" w:hAnsiTheme="minorHAnsi" w:cstheme="minorHAnsi"/>
          <w:sz w:val="22"/>
          <w:szCs w:val="22"/>
        </w:rPr>
        <w:t>rat</w:t>
      </w:r>
      <w:r w:rsidR="00367727">
        <w:rPr>
          <w:rFonts w:asciiTheme="minorHAnsi" w:hAnsiTheme="minorHAnsi" w:cstheme="minorHAnsi"/>
          <w:sz w:val="22"/>
          <w:szCs w:val="22"/>
        </w:rPr>
        <w:t>io</w:t>
      </w:r>
      <w:r w:rsidRPr="00EC43B7">
        <w:rPr>
          <w:rFonts w:asciiTheme="minorHAnsi" w:hAnsiTheme="minorHAnsi" w:cstheme="minorHAnsi"/>
          <w:sz w:val="22"/>
          <w:szCs w:val="22"/>
        </w:rPr>
        <w:t xml:space="preserve"> of non-duplicated packet reported by CU-UP</w:t>
      </w:r>
      <w:r w:rsidR="006405CC">
        <w:rPr>
          <w:rFonts w:asciiTheme="minorHAnsi" w:hAnsiTheme="minorHAnsi" w:cstheme="minorHAnsi"/>
          <w:sz w:val="22"/>
          <w:szCs w:val="22"/>
        </w:rPr>
        <w:t xml:space="preserve"> in the range of [0,1] with respect to the total number of packets</w:t>
      </w:r>
      <w:r w:rsidRPr="00EC43B7">
        <w:rPr>
          <w:rFonts w:asciiTheme="minorHAnsi" w:hAnsiTheme="minorHAnsi" w:cstheme="minorHAnsi"/>
          <w:sz w:val="22"/>
          <w:szCs w:val="22"/>
        </w:rPr>
        <w:t xml:space="preserve"> i.e., the packets sent </w:t>
      </w:r>
      <w:r w:rsidR="006405CC">
        <w:rPr>
          <w:rFonts w:asciiTheme="minorHAnsi" w:hAnsiTheme="minorHAnsi" w:cstheme="minorHAnsi"/>
          <w:sz w:val="22"/>
          <w:szCs w:val="22"/>
        </w:rPr>
        <w:t xml:space="preserve">only </w:t>
      </w:r>
      <w:r w:rsidRPr="00EC43B7">
        <w:rPr>
          <w:rFonts w:asciiTheme="minorHAnsi" w:hAnsiTheme="minorHAnsi" w:cstheme="minorHAnsi"/>
          <w:sz w:val="22"/>
          <w:szCs w:val="22"/>
        </w:rPr>
        <w:t>either via MN or via SN only.</w:t>
      </w:r>
    </w:p>
    <w:p w14:paraId="7B367C31" w14:textId="2D121B89" w:rsidR="00116A85" w:rsidRPr="00133580" w:rsidRDefault="00116A85" w:rsidP="00116A85">
      <w:pPr>
        <w:pStyle w:val="BodyText"/>
        <w:rPr>
          <w:rFonts w:asciiTheme="minorHAnsi" w:hAnsiTheme="minorHAnsi" w:cstheme="minorHAnsi"/>
          <w:sz w:val="22"/>
          <w:szCs w:val="22"/>
        </w:rPr>
      </w:pPr>
      <w:r w:rsidRPr="00133580">
        <w:rPr>
          <w:rFonts w:asciiTheme="minorHAnsi" w:hAnsiTheme="minorHAnsi" w:cstheme="minorHAnsi"/>
          <w:sz w:val="22"/>
          <w:szCs w:val="22"/>
        </w:rPr>
        <w:t xml:space="preserve">We provide examples below to </w:t>
      </w:r>
      <w:r w:rsidR="002758F4">
        <w:rPr>
          <w:rFonts w:asciiTheme="minorHAnsi" w:hAnsiTheme="minorHAnsi" w:cstheme="minorHAnsi"/>
          <w:sz w:val="22"/>
          <w:szCs w:val="22"/>
        </w:rPr>
        <w:t>illustrate</w:t>
      </w:r>
      <w:r w:rsidRPr="00133580">
        <w:rPr>
          <w:rFonts w:asciiTheme="minorHAnsi" w:hAnsiTheme="minorHAnsi" w:cstheme="minorHAnsi"/>
          <w:sz w:val="22"/>
          <w:szCs w:val="22"/>
        </w:rPr>
        <w:t xml:space="preserve"> how </w:t>
      </w:r>
      <w:r w:rsidR="002758F4">
        <w:rPr>
          <w:rFonts w:asciiTheme="minorHAnsi" w:hAnsiTheme="minorHAnsi" w:cstheme="minorHAnsi"/>
          <w:sz w:val="22"/>
          <w:szCs w:val="22"/>
        </w:rPr>
        <w:t xml:space="preserve">the total </w:t>
      </w:r>
      <w:r w:rsidRPr="00133580">
        <w:rPr>
          <w:rFonts w:asciiTheme="minorHAnsi" w:hAnsiTheme="minorHAnsi" w:cstheme="minorHAnsi"/>
          <w:sz w:val="22"/>
          <w:szCs w:val="22"/>
        </w:rPr>
        <w:t xml:space="preserve">throughput can be </w:t>
      </w:r>
      <w:r w:rsidR="002758F4">
        <w:rPr>
          <w:rFonts w:asciiTheme="minorHAnsi" w:hAnsiTheme="minorHAnsi" w:cstheme="minorHAnsi"/>
          <w:sz w:val="22"/>
          <w:szCs w:val="22"/>
        </w:rPr>
        <w:t>calculated</w:t>
      </w:r>
      <w:r w:rsidRPr="00133580">
        <w:rPr>
          <w:rFonts w:asciiTheme="minorHAnsi" w:hAnsiTheme="minorHAnsi" w:cstheme="minorHAnsi"/>
          <w:sz w:val="22"/>
          <w:szCs w:val="22"/>
        </w:rPr>
        <w:t xml:space="preserve"> using the above formula.</w:t>
      </w:r>
    </w:p>
    <w:p w14:paraId="74475444" w14:textId="7614DB4F" w:rsidR="00116A85" w:rsidRPr="00133580" w:rsidRDefault="00116A85" w:rsidP="00116A85">
      <w:pPr>
        <w:pStyle w:val="BodyText"/>
        <w:rPr>
          <w:rFonts w:asciiTheme="minorHAnsi" w:hAnsiTheme="minorHAnsi" w:cstheme="minorHAnsi"/>
          <w:sz w:val="22"/>
          <w:szCs w:val="22"/>
        </w:rPr>
      </w:pPr>
      <w:r w:rsidRPr="00133580">
        <w:rPr>
          <w:rFonts w:asciiTheme="minorHAnsi" w:hAnsiTheme="minorHAnsi" w:cstheme="minorHAnsi"/>
          <w:sz w:val="22"/>
          <w:szCs w:val="22"/>
        </w:rPr>
        <w:t xml:space="preserve">Consider a scenario where MN-DU has reported throughput to be 100 </w:t>
      </w:r>
      <w:proofErr w:type="spellStart"/>
      <w:r>
        <w:rPr>
          <w:rFonts w:asciiTheme="minorHAnsi" w:hAnsiTheme="minorHAnsi" w:cstheme="minorHAnsi"/>
          <w:sz w:val="22"/>
          <w:szCs w:val="22"/>
        </w:rPr>
        <w:t>M</w:t>
      </w:r>
      <w:r w:rsidRPr="00133580">
        <w:rPr>
          <w:rFonts w:asciiTheme="minorHAnsi" w:hAnsiTheme="minorHAnsi" w:cstheme="minorHAnsi"/>
          <w:sz w:val="22"/>
          <w:szCs w:val="22"/>
        </w:rPr>
        <w:t>bits</w:t>
      </w:r>
      <w:proofErr w:type="spellEnd"/>
      <w:r w:rsidRPr="00133580">
        <w:rPr>
          <w:rFonts w:asciiTheme="minorHAnsi" w:hAnsiTheme="minorHAnsi" w:cstheme="minorHAnsi"/>
          <w:sz w:val="22"/>
          <w:szCs w:val="22"/>
        </w:rPr>
        <w:t>/s</w:t>
      </w:r>
      <w:r w:rsidR="00FA490D">
        <w:rPr>
          <w:rFonts w:asciiTheme="minorHAnsi" w:hAnsiTheme="minorHAnsi" w:cstheme="minorHAnsi"/>
          <w:sz w:val="22"/>
          <w:szCs w:val="22"/>
        </w:rPr>
        <w:t xml:space="preserve"> over MSG</w:t>
      </w:r>
      <w:r w:rsidRPr="00133580">
        <w:rPr>
          <w:rFonts w:asciiTheme="minorHAnsi" w:hAnsiTheme="minorHAnsi" w:cstheme="minorHAnsi"/>
          <w:sz w:val="22"/>
          <w:szCs w:val="22"/>
        </w:rPr>
        <w:t xml:space="preserve"> and SN-DU has reported it as 50 </w:t>
      </w:r>
      <w:proofErr w:type="spellStart"/>
      <w:r>
        <w:rPr>
          <w:rFonts w:asciiTheme="minorHAnsi" w:hAnsiTheme="minorHAnsi" w:cstheme="minorHAnsi"/>
          <w:sz w:val="22"/>
          <w:szCs w:val="22"/>
        </w:rPr>
        <w:t>M</w:t>
      </w:r>
      <w:r w:rsidRPr="00133580">
        <w:rPr>
          <w:rFonts w:asciiTheme="minorHAnsi" w:hAnsiTheme="minorHAnsi" w:cstheme="minorHAnsi"/>
          <w:sz w:val="22"/>
          <w:szCs w:val="22"/>
        </w:rPr>
        <w:t>bits</w:t>
      </w:r>
      <w:proofErr w:type="spellEnd"/>
      <w:r w:rsidRPr="00133580">
        <w:rPr>
          <w:rFonts w:asciiTheme="minorHAnsi" w:hAnsiTheme="minorHAnsi" w:cstheme="minorHAnsi"/>
          <w:sz w:val="22"/>
          <w:szCs w:val="22"/>
        </w:rPr>
        <w:t xml:space="preserve">/s </w:t>
      </w:r>
      <w:r w:rsidR="00FA490D">
        <w:rPr>
          <w:rFonts w:asciiTheme="minorHAnsi" w:hAnsiTheme="minorHAnsi" w:cstheme="minorHAnsi"/>
          <w:sz w:val="22"/>
          <w:szCs w:val="22"/>
        </w:rPr>
        <w:t xml:space="preserve">over SCG </w:t>
      </w:r>
      <w:r w:rsidRPr="00133580">
        <w:rPr>
          <w:rFonts w:asciiTheme="minorHAnsi" w:hAnsiTheme="minorHAnsi" w:cstheme="minorHAnsi"/>
          <w:sz w:val="22"/>
          <w:szCs w:val="22"/>
        </w:rPr>
        <w:t>i.e.:</w:t>
      </w:r>
    </w:p>
    <w:p w14:paraId="6F78A744" w14:textId="77777777" w:rsidR="00116A85" w:rsidRPr="00486B8E" w:rsidRDefault="004B7C4F" w:rsidP="00116A85">
      <w:pPr>
        <w:pStyle w:val="BodyText"/>
      </w:pPr>
      <m:oMathPara>
        <m:oMathParaPr>
          <m:jc m:val="left"/>
        </m:oMathParaPr>
        <m:oMath>
          <m:sSub>
            <m:sSubPr>
              <m:ctrlPr>
                <w:rPr>
                  <w:rFonts w:ascii="Cambria Math" w:hAnsi="Cambria Math"/>
                  <w:i/>
                </w:rPr>
              </m:ctrlPr>
            </m:sSubPr>
            <m:e>
              <m:r>
                <w:rPr>
                  <w:rFonts w:ascii="Cambria Math" w:hAnsi="Cambria Math"/>
                </w:rPr>
                <m:t>Thp</m:t>
              </m:r>
            </m:e>
            <m:sub>
              <m:r>
                <w:rPr>
                  <w:rFonts w:ascii="Cambria Math" w:hAnsi="Cambria Math"/>
                </w:rPr>
                <m:t>MN</m:t>
              </m:r>
            </m:sub>
          </m:sSub>
          <m:r>
            <w:rPr>
              <w:rFonts w:ascii="Cambria Math" w:hAnsi="Cambria Math"/>
            </w:rPr>
            <m:t>=100</m:t>
          </m:r>
        </m:oMath>
      </m:oMathPara>
    </w:p>
    <w:p w14:paraId="02B5D192" w14:textId="77777777" w:rsidR="00116A85" w:rsidRPr="00486B8E" w:rsidRDefault="004B7C4F" w:rsidP="00116A85">
      <w:pPr>
        <w:pStyle w:val="BodyText"/>
      </w:pPr>
      <m:oMathPara>
        <m:oMathParaPr>
          <m:jc m:val="left"/>
        </m:oMathParaPr>
        <m:oMath>
          <m:sSub>
            <m:sSubPr>
              <m:ctrlPr>
                <w:rPr>
                  <w:rFonts w:ascii="Cambria Math" w:hAnsi="Cambria Math"/>
                  <w:i/>
                </w:rPr>
              </m:ctrlPr>
            </m:sSubPr>
            <m:e>
              <m:r>
                <w:rPr>
                  <w:rFonts w:ascii="Cambria Math" w:hAnsi="Cambria Math"/>
                </w:rPr>
                <m:t>Thp</m:t>
              </m:r>
            </m:e>
            <m:sub>
              <m:r>
                <w:rPr>
                  <w:rFonts w:ascii="Cambria Math" w:hAnsi="Cambria Math"/>
                </w:rPr>
                <m:t>SN</m:t>
              </m:r>
            </m:sub>
          </m:sSub>
          <m:r>
            <w:rPr>
              <w:rFonts w:ascii="Cambria Math" w:hAnsi="Cambria Math"/>
            </w:rPr>
            <m:t>=50</m:t>
          </m:r>
        </m:oMath>
      </m:oMathPara>
    </w:p>
    <w:p w14:paraId="143576E1" w14:textId="77777777" w:rsidR="00116A85" w:rsidRDefault="00116A85" w:rsidP="00116A85">
      <w:pPr>
        <w:pStyle w:val="BodyText"/>
      </w:pPr>
    </w:p>
    <w:p w14:paraId="621E48FD" w14:textId="77777777" w:rsidR="00116A85" w:rsidRPr="00133580" w:rsidRDefault="00116A85" w:rsidP="00116A85">
      <w:pPr>
        <w:pStyle w:val="BodyText"/>
        <w:numPr>
          <w:ilvl w:val="0"/>
          <w:numId w:val="29"/>
        </w:numPr>
        <w:rPr>
          <w:rFonts w:asciiTheme="minorHAnsi" w:hAnsiTheme="minorHAnsi" w:cstheme="minorHAnsi"/>
          <w:b/>
          <w:bCs/>
          <w:sz w:val="22"/>
          <w:szCs w:val="22"/>
        </w:rPr>
      </w:pPr>
      <w:r w:rsidRPr="00133580">
        <w:rPr>
          <w:rFonts w:asciiTheme="minorHAnsi" w:hAnsiTheme="minorHAnsi" w:cstheme="minorHAnsi"/>
          <w:b/>
          <w:bCs/>
          <w:sz w:val="22"/>
          <w:szCs w:val="22"/>
        </w:rPr>
        <w:t>Case 1: No duplication.</w:t>
      </w:r>
    </w:p>
    <w:p w14:paraId="3EE30C0B" w14:textId="77777777" w:rsidR="00116A85" w:rsidRPr="00133580" w:rsidRDefault="00116A85" w:rsidP="00116A85">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In this case </w:t>
      </w:r>
      <m:oMath>
        <m:r>
          <w:rPr>
            <w:rFonts w:ascii="Cambria Math" w:hAnsi="Cambria Math" w:cstheme="minorHAnsi"/>
            <w:sz w:val="22"/>
            <w:szCs w:val="22"/>
          </w:rPr>
          <m:t>Dup=0</m:t>
        </m:r>
      </m:oMath>
      <w:r w:rsidRPr="00133580">
        <w:rPr>
          <w:rFonts w:asciiTheme="minorHAnsi" w:hAnsiTheme="minorHAnsi" w:cstheme="minorHAnsi"/>
          <w:sz w:val="22"/>
          <w:szCs w:val="22"/>
        </w:rPr>
        <w:t>.</w:t>
      </w:r>
    </w:p>
    <w:p w14:paraId="2751DEAF" w14:textId="77777777" w:rsidR="00116A85" w:rsidRPr="00133580" w:rsidRDefault="004B7C4F" w:rsidP="00116A85">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1-0</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+0×</m:t>
        </m:r>
        <m:r>
          <m:rPr>
            <m:sty m:val="p"/>
          </m:rPr>
          <w:rPr>
            <w:rFonts w:ascii="Cambria Math" w:hAnsi="Cambria Math" w:cstheme="minorHAnsi"/>
            <w:sz w:val="22"/>
            <w:szCs w:val="22"/>
          </w:rPr>
          <m:t>max⁡</m:t>
        </m:r>
        <m:r>
          <w:rPr>
            <w:rFonts w:ascii="Cambria Math" w:hAnsi="Cambria Math" w:cstheme="minorHAnsi"/>
            <w:sz w:val="22"/>
            <w:szCs w:val="22"/>
          </w:rPr>
          <m:t>(100,50)</m:t>
        </m:r>
      </m:oMath>
      <w:r w:rsidR="00116A85" w:rsidRPr="00133580">
        <w:rPr>
          <w:rFonts w:asciiTheme="minorHAnsi" w:hAnsiTheme="minorHAnsi" w:cstheme="minorHAnsi"/>
          <w:sz w:val="22"/>
          <w:szCs w:val="22"/>
        </w:rPr>
        <w:t xml:space="preserve">= 150 </w:t>
      </w:r>
      <w:proofErr w:type="spellStart"/>
      <w:r w:rsidR="00116A85">
        <w:rPr>
          <w:rFonts w:asciiTheme="minorHAnsi" w:hAnsiTheme="minorHAnsi" w:cstheme="minorHAnsi"/>
          <w:sz w:val="22"/>
          <w:szCs w:val="22"/>
        </w:rPr>
        <w:t>M</w:t>
      </w:r>
      <w:r w:rsidR="00116A85" w:rsidRPr="00133580">
        <w:rPr>
          <w:rFonts w:asciiTheme="minorHAnsi" w:hAnsiTheme="minorHAnsi" w:cstheme="minorHAnsi"/>
          <w:sz w:val="22"/>
          <w:szCs w:val="22"/>
        </w:rPr>
        <w:t>bits</w:t>
      </w:r>
      <w:proofErr w:type="spellEnd"/>
      <w:r w:rsidR="00116A85" w:rsidRPr="00133580">
        <w:rPr>
          <w:rFonts w:asciiTheme="minorHAnsi" w:hAnsiTheme="minorHAnsi" w:cstheme="minorHAnsi"/>
          <w:sz w:val="22"/>
          <w:szCs w:val="22"/>
        </w:rPr>
        <w:t>/s</w:t>
      </w:r>
    </w:p>
    <w:p w14:paraId="0AD8AD81" w14:textId="08E61876" w:rsidR="00116A85" w:rsidRPr="00133580" w:rsidRDefault="00B170B1" w:rsidP="00116A85">
      <w:pPr>
        <w:pStyle w:val="BodyText"/>
        <w:ind w:left="720"/>
        <w:rPr>
          <w:rFonts w:asciiTheme="minorHAnsi" w:hAnsiTheme="minorHAnsi" w:cstheme="minorHAnsi"/>
          <w:sz w:val="22"/>
          <w:szCs w:val="22"/>
        </w:rPr>
      </w:pPr>
      <w:r>
        <w:rPr>
          <w:rFonts w:asciiTheme="minorHAnsi" w:hAnsiTheme="minorHAnsi" w:cstheme="minorHAnsi"/>
          <w:sz w:val="22"/>
          <w:szCs w:val="22"/>
        </w:rPr>
        <w:lastRenderedPageBreak/>
        <w:t>In this scenario</w:t>
      </w:r>
      <w:r w:rsidR="00116A85" w:rsidRPr="00133580">
        <w:rPr>
          <w:rFonts w:asciiTheme="minorHAnsi" w:hAnsiTheme="minorHAnsi" w:cstheme="minorHAnsi"/>
          <w:sz w:val="22"/>
          <w:szCs w:val="22"/>
        </w:rPr>
        <w:t xml:space="preserve"> the UE receives unique</w:t>
      </w:r>
      <w:r>
        <w:rPr>
          <w:rFonts w:asciiTheme="minorHAnsi" w:hAnsiTheme="minorHAnsi" w:cstheme="minorHAnsi"/>
          <w:sz w:val="22"/>
          <w:szCs w:val="22"/>
        </w:rPr>
        <w:t>/non-duplicated</w:t>
      </w:r>
      <w:r w:rsidR="00116A85" w:rsidRPr="00133580">
        <w:rPr>
          <w:rFonts w:asciiTheme="minorHAnsi" w:hAnsiTheme="minorHAnsi" w:cstheme="minorHAnsi"/>
          <w:sz w:val="22"/>
          <w:szCs w:val="22"/>
        </w:rPr>
        <w:t xml:space="preserve"> packets from both MN and SN. Therefore, the </w:t>
      </w:r>
      <w:r>
        <w:rPr>
          <w:rFonts w:asciiTheme="minorHAnsi" w:hAnsiTheme="minorHAnsi" w:cstheme="minorHAnsi"/>
          <w:sz w:val="22"/>
          <w:szCs w:val="22"/>
        </w:rPr>
        <w:t>total</w:t>
      </w:r>
      <w:r w:rsidRPr="00133580">
        <w:rPr>
          <w:rFonts w:asciiTheme="minorHAnsi" w:hAnsiTheme="minorHAnsi" w:cstheme="minorHAnsi"/>
          <w:sz w:val="22"/>
          <w:szCs w:val="22"/>
        </w:rPr>
        <w:t xml:space="preserve"> </w:t>
      </w:r>
      <w:r w:rsidR="00116A85" w:rsidRPr="00133580">
        <w:rPr>
          <w:rFonts w:asciiTheme="minorHAnsi" w:hAnsiTheme="minorHAnsi" w:cstheme="minorHAnsi"/>
          <w:sz w:val="22"/>
          <w:szCs w:val="22"/>
        </w:rPr>
        <w:t>throughput on this split bearer is the sum of the throughput on the MN</w:t>
      </w:r>
      <w:r w:rsidR="00F2065E">
        <w:rPr>
          <w:rFonts w:asciiTheme="minorHAnsi" w:hAnsiTheme="minorHAnsi" w:cstheme="minorHAnsi"/>
          <w:sz w:val="22"/>
          <w:szCs w:val="22"/>
        </w:rPr>
        <w:t xml:space="preserve"> (or MCG)</w:t>
      </w:r>
      <w:r w:rsidR="00116A85" w:rsidRPr="00133580">
        <w:rPr>
          <w:rFonts w:asciiTheme="minorHAnsi" w:hAnsiTheme="minorHAnsi" w:cstheme="minorHAnsi"/>
          <w:sz w:val="22"/>
          <w:szCs w:val="22"/>
        </w:rPr>
        <w:t xml:space="preserve"> and the throughput on the SN</w:t>
      </w:r>
      <w:r w:rsidR="00F2065E">
        <w:rPr>
          <w:rFonts w:asciiTheme="minorHAnsi" w:hAnsiTheme="minorHAnsi" w:cstheme="minorHAnsi"/>
          <w:sz w:val="22"/>
          <w:szCs w:val="22"/>
        </w:rPr>
        <w:t xml:space="preserve"> (or SCG)</w:t>
      </w:r>
      <w:r w:rsidR="00116A85" w:rsidRPr="00133580">
        <w:rPr>
          <w:rFonts w:asciiTheme="minorHAnsi" w:hAnsiTheme="minorHAnsi" w:cstheme="minorHAnsi"/>
          <w:sz w:val="22"/>
          <w:szCs w:val="22"/>
        </w:rPr>
        <w:t>.</w:t>
      </w:r>
    </w:p>
    <w:p w14:paraId="3584DDBE" w14:textId="77777777" w:rsidR="00116A85" w:rsidRDefault="00116A85" w:rsidP="00116A85">
      <w:pPr>
        <w:pStyle w:val="BodyText"/>
        <w:rPr>
          <w:b/>
          <w:bCs/>
        </w:rPr>
      </w:pPr>
    </w:p>
    <w:p w14:paraId="453B9E7C" w14:textId="77777777" w:rsidR="00116A85" w:rsidRPr="00133580" w:rsidRDefault="00116A85" w:rsidP="00116A85">
      <w:pPr>
        <w:pStyle w:val="BodyText"/>
        <w:numPr>
          <w:ilvl w:val="0"/>
          <w:numId w:val="29"/>
        </w:numPr>
        <w:rPr>
          <w:rFonts w:asciiTheme="minorHAnsi" w:hAnsiTheme="minorHAnsi" w:cstheme="minorHAnsi"/>
          <w:b/>
          <w:bCs/>
          <w:sz w:val="22"/>
          <w:szCs w:val="22"/>
        </w:rPr>
      </w:pPr>
      <w:r w:rsidRPr="00133580">
        <w:rPr>
          <w:rFonts w:asciiTheme="minorHAnsi" w:hAnsiTheme="minorHAnsi" w:cstheme="minorHAnsi"/>
          <w:b/>
          <w:bCs/>
          <w:sz w:val="22"/>
          <w:szCs w:val="22"/>
        </w:rPr>
        <w:t>Case 2: Full duplication</w:t>
      </w:r>
    </w:p>
    <w:p w14:paraId="1B3BDA6F" w14:textId="77777777" w:rsidR="00116A85" w:rsidRPr="00133580" w:rsidRDefault="00116A85" w:rsidP="00116A85">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This case </w:t>
      </w:r>
      <m:oMath>
        <m:r>
          <w:rPr>
            <w:rFonts w:ascii="Cambria Math" w:hAnsi="Cambria Math" w:cstheme="minorHAnsi"/>
            <w:sz w:val="22"/>
            <w:szCs w:val="22"/>
          </w:rPr>
          <m:t>Dup=1</m:t>
        </m:r>
      </m:oMath>
      <w:r w:rsidRPr="00133580">
        <w:rPr>
          <w:rFonts w:asciiTheme="minorHAnsi" w:hAnsiTheme="minorHAnsi" w:cstheme="minorHAnsi"/>
          <w:sz w:val="22"/>
          <w:szCs w:val="22"/>
        </w:rPr>
        <w:t>,</w:t>
      </w:r>
    </w:p>
    <w:p w14:paraId="62379091" w14:textId="77777777" w:rsidR="00116A85" w:rsidRPr="00133580" w:rsidRDefault="00116A85" w:rsidP="00116A85">
      <w:pPr>
        <w:pStyle w:val="BodyText"/>
        <w:ind w:left="720"/>
        <w:rPr>
          <w:rFonts w:asciiTheme="minorHAnsi" w:hAnsiTheme="minorHAnsi" w:cstheme="minorHAnsi"/>
          <w:sz w:val="22"/>
          <w:szCs w:val="22"/>
        </w:rPr>
      </w:pPr>
      <w:r w:rsidRPr="00133580">
        <w:rPr>
          <w:rFonts w:asciiTheme="minorHAnsi" w:hAnsiTheme="minorHAnsi" w:cstheme="minorHAnsi"/>
          <w:sz w:val="22"/>
          <w:szCs w:val="22"/>
        </w:rPr>
        <w:t>And the calculated throughput</w:t>
      </w:r>
    </w:p>
    <w:p w14:paraId="08B1E604" w14:textId="77777777" w:rsidR="00116A85" w:rsidRPr="00133580" w:rsidRDefault="004B7C4F" w:rsidP="00116A85">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1-1</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+1×</m:t>
        </m:r>
        <m:r>
          <m:rPr>
            <m:sty m:val="p"/>
          </m:rPr>
          <w:rPr>
            <w:rFonts w:ascii="Cambria Math" w:hAnsi="Cambria Math" w:cstheme="minorHAnsi"/>
            <w:sz w:val="22"/>
            <w:szCs w:val="22"/>
          </w:rPr>
          <m:t>max⁡</m:t>
        </m:r>
        <m:r>
          <w:rPr>
            <w:rFonts w:ascii="Cambria Math" w:hAnsi="Cambria Math" w:cstheme="minorHAnsi"/>
            <w:sz w:val="22"/>
            <w:szCs w:val="22"/>
          </w:rPr>
          <m:t>(100,50)</m:t>
        </m:r>
      </m:oMath>
      <w:r w:rsidR="00116A85" w:rsidRPr="00133580">
        <w:rPr>
          <w:rFonts w:asciiTheme="minorHAnsi" w:hAnsiTheme="minorHAnsi" w:cstheme="minorHAnsi"/>
          <w:sz w:val="22"/>
          <w:szCs w:val="22"/>
        </w:rPr>
        <w:t xml:space="preserve">= 100 </w:t>
      </w:r>
      <w:proofErr w:type="spellStart"/>
      <w:r w:rsidR="00116A85">
        <w:rPr>
          <w:rFonts w:asciiTheme="minorHAnsi" w:hAnsiTheme="minorHAnsi" w:cstheme="minorHAnsi"/>
          <w:sz w:val="22"/>
          <w:szCs w:val="22"/>
        </w:rPr>
        <w:t>M</w:t>
      </w:r>
      <w:r w:rsidR="00116A85" w:rsidRPr="00133580">
        <w:rPr>
          <w:rFonts w:asciiTheme="minorHAnsi" w:hAnsiTheme="minorHAnsi" w:cstheme="minorHAnsi"/>
          <w:sz w:val="22"/>
          <w:szCs w:val="22"/>
        </w:rPr>
        <w:t>bits</w:t>
      </w:r>
      <w:proofErr w:type="spellEnd"/>
      <w:r w:rsidR="00116A85" w:rsidRPr="00133580">
        <w:rPr>
          <w:rFonts w:asciiTheme="minorHAnsi" w:hAnsiTheme="minorHAnsi" w:cstheme="minorHAnsi"/>
          <w:sz w:val="22"/>
          <w:szCs w:val="22"/>
        </w:rPr>
        <w:t>/s</w:t>
      </w:r>
    </w:p>
    <w:p w14:paraId="2BD1EB0A" w14:textId="7E451492" w:rsidR="00116A85" w:rsidRPr="00133580" w:rsidRDefault="00017145" w:rsidP="00116A85">
      <w:pPr>
        <w:pStyle w:val="BodyText"/>
        <w:ind w:left="720"/>
        <w:rPr>
          <w:rFonts w:asciiTheme="minorHAnsi" w:hAnsiTheme="minorHAnsi" w:cstheme="minorHAnsi"/>
          <w:sz w:val="22"/>
          <w:szCs w:val="22"/>
        </w:rPr>
      </w:pPr>
      <w:r>
        <w:rPr>
          <w:rFonts w:asciiTheme="minorHAnsi" w:hAnsiTheme="minorHAnsi" w:cstheme="minorHAnsi"/>
          <w:sz w:val="22"/>
          <w:szCs w:val="22"/>
        </w:rPr>
        <w:t>In this scenario</w:t>
      </w:r>
      <w:r w:rsidR="00116A85" w:rsidRPr="00133580">
        <w:rPr>
          <w:rFonts w:asciiTheme="minorHAnsi" w:hAnsiTheme="minorHAnsi" w:cstheme="minorHAnsi"/>
          <w:sz w:val="22"/>
          <w:szCs w:val="22"/>
        </w:rPr>
        <w:t xml:space="preserve"> the UE receives duplicated packets from both MN and SN. Therefore, the overall throughput on this split bearer is the </w:t>
      </w:r>
      <w:r w:rsidR="00116A85">
        <w:rPr>
          <w:rFonts w:asciiTheme="minorHAnsi" w:hAnsiTheme="minorHAnsi" w:cstheme="minorHAnsi"/>
          <w:sz w:val="22"/>
          <w:szCs w:val="22"/>
        </w:rPr>
        <w:t>maximum</w:t>
      </w:r>
      <w:r w:rsidR="00116A85" w:rsidRPr="00133580">
        <w:rPr>
          <w:rFonts w:asciiTheme="minorHAnsi" w:hAnsiTheme="minorHAnsi" w:cstheme="minorHAnsi"/>
          <w:sz w:val="22"/>
          <w:szCs w:val="22"/>
        </w:rPr>
        <w:t xml:space="preserve"> throughput on the MN </w:t>
      </w:r>
      <w:r w:rsidR="00116A85">
        <w:rPr>
          <w:rFonts w:asciiTheme="minorHAnsi" w:hAnsiTheme="minorHAnsi" w:cstheme="minorHAnsi"/>
          <w:sz w:val="22"/>
          <w:szCs w:val="22"/>
        </w:rPr>
        <w:t xml:space="preserve">and </w:t>
      </w:r>
      <w:r w:rsidR="00116A85" w:rsidRPr="00133580">
        <w:rPr>
          <w:rFonts w:asciiTheme="minorHAnsi" w:hAnsiTheme="minorHAnsi" w:cstheme="minorHAnsi"/>
          <w:sz w:val="22"/>
          <w:szCs w:val="22"/>
        </w:rPr>
        <w:t xml:space="preserve">SN. </w:t>
      </w:r>
    </w:p>
    <w:p w14:paraId="2F32B254" w14:textId="77777777" w:rsidR="00116A85" w:rsidRDefault="00116A85" w:rsidP="00116A85">
      <w:pPr>
        <w:pStyle w:val="BodyText"/>
      </w:pPr>
    </w:p>
    <w:p w14:paraId="46F0163C" w14:textId="77777777" w:rsidR="00116A85" w:rsidRPr="00133580" w:rsidRDefault="00116A85" w:rsidP="00116A85">
      <w:pPr>
        <w:pStyle w:val="BodyText"/>
        <w:numPr>
          <w:ilvl w:val="0"/>
          <w:numId w:val="29"/>
        </w:numPr>
        <w:rPr>
          <w:rFonts w:asciiTheme="minorHAnsi" w:hAnsiTheme="minorHAnsi" w:cstheme="minorHAnsi"/>
          <w:b/>
          <w:bCs/>
          <w:sz w:val="22"/>
          <w:szCs w:val="22"/>
        </w:rPr>
      </w:pPr>
      <w:r w:rsidRPr="00133580">
        <w:rPr>
          <w:rFonts w:asciiTheme="minorHAnsi" w:hAnsiTheme="minorHAnsi" w:cstheme="minorHAnsi"/>
          <w:b/>
          <w:bCs/>
          <w:sz w:val="22"/>
          <w:szCs w:val="22"/>
        </w:rPr>
        <w:t>Case 3: Some duplication</w:t>
      </w:r>
    </w:p>
    <w:p w14:paraId="0391CDD9" w14:textId="77777777" w:rsidR="00116A85" w:rsidRPr="00133580" w:rsidRDefault="00116A85" w:rsidP="00116A85">
      <w:pPr>
        <w:pStyle w:val="BodyText"/>
        <w:ind w:left="720"/>
        <w:rPr>
          <w:rFonts w:asciiTheme="minorHAnsi" w:hAnsiTheme="minorHAnsi" w:cstheme="minorHAnsi"/>
          <w:sz w:val="22"/>
          <w:szCs w:val="22"/>
        </w:rPr>
      </w:pPr>
      <w:r w:rsidRPr="00133580">
        <w:rPr>
          <w:rFonts w:asciiTheme="minorHAnsi" w:hAnsiTheme="minorHAnsi" w:cstheme="minorHAnsi"/>
          <w:sz w:val="22"/>
          <w:szCs w:val="22"/>
        </w:rPr>
        <w:t xml:space="preserve">Assume 25% duplication, </w:t>
      </w:r>
      <w:proofErr w:type="gramStart"/>
      <w:r w:rsidRPr="00133580">
        <w:rPr>
          <w:rFonts w:asciiTheme="minorHAnsi" w:hAnsiTheme="minorHAnsi" w:cstheme="minorHAnsi"/>
          <w:sz w:val="22"/>
          <w:szCs w:val="22"/>
        </w:rPr>
        <w:t>i.e.</w:t>
      </w:r>
      <w:proofErr w:type="gramEnd"/>
      <w:r w:rsidRPr="00133580">
        <w:rPr>
          <w:rFonts w:asciiTheme="minorHAnsi" w:hAnsiTheme="minorHAnsi" w:cstheme="minorHAnsi"/>
          <w:sz w:val="22"/>
          <w:szCs w:val="22"/>
        </w:rPr>
        <w:t xml:space="preserve"> </w:t>
      </w:r>
      <m:oMath>
        <m:r>
          <w:rPr>
            <w:rFonts w:ascii="Cambria Math" w:hAnsi="Cambria Math" w:cstheme="minorHAnsi"/>
            <w:sz w:val="22"/>
            <w:szCs w:val="22"/>
          </w:rPr>
          <m:t>Dup=0.25</m:t>
        </m:r>
      </m:oMath>
      <w:r w:rsidRPr="00133580">
        <w:rPr>
          <w:rFonts w:asciiTheme="minorHAnsi" w:hAnsiTheme="minorHAnsi" w:cstheme="minorHAnsi"/>
          <w:sz w:val="22"/>
          <w:szCs w:val="22"/>
        </w:rPr>
        <w:t>,</w:t>
      </w:r>
    </w:p>
    <w:p w14:paraId="0B92AD57" w14:textId="77777777" w:rsidR="00116A85" w:rsidRPr="00133580" w:rsidRDefault="00116A85" w:rsidP="00116A85">
      <w:pPr>
        <w:pStyle w:val="BodyText"/>
        <w:ind w:left="720"/>
        <w:rPr>
          <w:rFonts w:asciiTheme="minorHAnsi" w:hAnsiTheme="minorHAnsi" w:cstheme="minorHAnsi"/>
          <w:sz w:val="22"/>
          <w:szCs w:val="22"/>
        </w:rPr>
      </w:pPr>
      <w:r w:rsidRPr="00133580">
        <w:rPr>
          <w:rFonts w:asciiTheme="minorHAnsi" w:hAnsiTheme="minorHAnsi" w:cstheme="minorHAnsi"/>
          <w:sz w:val="22"/>
          <w:szCs w:val="22"/>
        </w:rPr>
        <w:t>And the calculated throughput</w:t>
      </w:r>
    </w:p>
    <w:p w14:paraId="15109C3A" w14:textId="77777777" w:rsidR="00116A85" w:rsidRPr="00133580" w:rsidRDefault="004B7C4F" w:rsidP="00116A85">
      <w:pPr>
        <w:pStyle w:val="BodyText"/>
        <w:ind w:left="720"/>
        <w:rPr>
          <w:rFonts w:asciiTheme="minorHAnsi" w:hAnsiTheme="minorHAnsi" w:cstheme="minorHAns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Thp</m:t>
            </m:r>
          </m:e>
          <m:sub>
            <m:r>
              <w:rPr>
                <w:rFonts w:ascii="Cambria Math" w:hAnsi="Cambria Math" w:cstheme="minorHAnsi"/>
                <w:sz w:val="22"/>
                <w:szCs w:val="22"/>
              </w:rPr>
              <m:t>bearer</m:t>
            </m:r>
          </m:sub>
        </m:sSub>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1-0.25</m:t>
            </m:r>
          </m:e>
        </m:d>
        <m:d>
          <m:dPr>
            <m:ctrlPr>
              <w:rPr>
                <w:rFonts w:ascii="Cambria Math" w:hAnsi="Cambria Math" w:cstheme="minorHAnsi"/>
                <w:i/>
                <w:sz w:val="22"/>
                <w:szCs w:val="22"/>
              </w:rPr>
            </m:ctrlPr>
          </m:dPr>
          <m:e>
            <m:r>
              <w:rPr>
                <w:rFonts w:ascii="Cambria Math" w:hAnsi="Cambria Math" w:cstheme="minorHAnsi"/>
                <w:sz w:val="22"/>
                <w:szCs w:val="22"/>
              </w:rPr>
              <m:t>100+50</m:t>
            </m:r>
          </m:e>
        </m:d>
        <m:r>
          <w:rPr>
            <w:rFonts w:ascii="Cambria Math" w:hAnsi="Cambria Math" w:cstheme="minorHAnsi"/>
            <w:sz w:val="22"/>
            <w:szCs w:val="22"/>
          </w:rPr>
          <m:t>+0.25×</m:t>
        </m:r>
        <m:r>
          <m:rPr>
            <m:sty m:val="p"/>
          </m:rPr>
          <w:rPr>
            <w:rFonts w:ascii="Cambria Math" w:hAnsi="Cambria Math" w:cstheme="minorHAnsi"/>
            <w:sz w:val="22"/>
            <w:szCs w:val="22"/>
          </w:rPr>
          <m:t>max⁡</m:t>
        </m:r>
        <m:r>
          <w:rPr>
            <w:rFonts w:ascii="Cambria Math" w:hAnsi="Cambria Math" w:cstheme="minorHAnsi"/>
            <w:sz w:val="22"/>
            <w:szCs w:val="22"/>
          </w:rPr>
          <m:t>(100,50)</m:t>
        </m:r>
      </m:oMath>
      <w:r w:rsidR="00116A85" w:rsidRPr="00133580">
        <w:rPr>
          <w:rFonts w:asciiTheme="minorHAnsi" w:hAnsiTheme="minorHAnsi" w:cstheme="minorHAnsi"/>
          <w:sz w:val="22"/>
          <w:szCs w:val="22"/>
        </w:rPr>
        <w:t xml:space="preserve">= 137.5 </w:t>
      </w:r>
      <w:proofErr w:type="spellStart"/>
      <w:r w:rsidR="00116A85">
        <w:rPr>
          <w:rFonts w:asciiTheme="minorHAnsi" w:hAnsiTheme="minorHAnsi" w:cstheme="minorHAnsi"/>
          <w:sz w:val="22"/>
          <w:szCs w:val="22"/>
        </w:rPr>
        <w:t>M</w:t>
      </w:r>
      <w:r w:rsidR="00116A85" w:rsidRPr="00133580">
        <w:rPr>
          <w:rFonts w:asciiTheme="minorHAnsi" w:hAnsiTheme="minorHAnsi" w:cstheme="minorHAnsi"/>
          <w:sz w:val="22"/>
          <w:szCs w:val="22"/>
        </w:rPr>
        <w:t>bits</w:t>
      </w:r>
      <w:proofErr w:type="spellEnd"/>
      <w:r w:rsidR="00116A85" w:rsidRPr="00133580">
        <w:rPr>
          <w:rFonts w:asciiTheme="minorHAnsi" w:hAnsiTheme="minorHAnsi" w:cstheme="minorHAnsi"/>
          <w:sz w:val="22"/>
          <w:szCs w:val="22"/>
        </w:rPr>
        <w:t>/s</w:t>
      </w:r>
    </w:p>
    <w:p w14:paraId="39462AB2" w14:textId="016BBE88" w:rsidR="00116A85" w:rsidRPr="00133580" w:rsidRDefault="0050558C" w:rsidP="00116A85">
      <w:pPr>
        <w:pStyle w:val="BodyText"/>
        <w:ind w:left="720"/>
        <w:rPr>
          <w:rFonts w:asciiTheme="minorHAnsi" w:hAnsiTheme="minorHAnsi" w:cstheme="minorHAnsi"/>
          <w:sz w:val="22"/>
          <w:szCs w:val="22"/>
        </w:rPr>
      </w:pPr>
      <w:r>
        <w:rPr>
          <w:rFonts w:asciiTheme="minorHAnsi" w:hAnsiTheme="minorHAnsi" w:cstheme="minorHAnsi"/>
          <w:sz w:val="22"/>
          <w:szCs w:val="22"/>
        </w:rPr>
        <w:t>In this scenario</w:t>
      </w:r>
      <w:r w:rsidR="00116A85" w:rsidRPr="00133580">
        <w:rPr>
          <w:rFonts w:asciiTheme="minorHAnsi" w:hAnsiTheme="minorHAnsi" w:cstheme="minorHAnsi"/>
          <w:sz w:val="22"/>
          <w:szCs w:val="22"/>
        </w:rPr>
        <w:t xml:space="preserve"> the UE receives few duplicated packets</w:t>
      </w:r>
      <w:r w:rsidR="0048724D">
        <w:rPr>
          <w:rFonts w:asciiTheme="minorHAnsi" w:hAnsiTheme="minorHAnsi" w:cstheme="minorHAnsi"/>
          <w:sz w:val="22"/>
          <w:szCs w:val="22"/>
        </w:rPr>
        <w:t xml:space="preserve"> (</w:t>
      </w:r>
      <w:r w:rsidR="00E13192">
        <w:rPr>
          <w:rFonts w:asciiTheme="minorHAnsi" w:hAnsiTheme="minorHAnsi" w:cstheme="minorHAnsi"/>
          <w:sz w:val="22"/>
          <w:szCs w:val="22"/>
        </w:rPr>
        <w:t>25% of the total packets</w:t>
      </w:r>
      <w:r w:rsidR="0048724D">
        <w:rPr>
          <w:rFonts w:asciiTheme="minorHAnsi" w:hAnsiTheme="minorHAnsi" w:cstheme="minorHAnsi"/>
          <w:sz w:val="22"/>
          <w:szCs w:val="22"/>
        </w:rPr>
        <w:t>)</w:t>
      </w:r>
      <w:r w:rsidR="00116A85" w:rsidRPr="00133580">
        <w:rPr>
          <w:rFonts w:asciiTheme="minorHAnsi" w:hAnsiTheme="minorHAnsi" w:cstheme="minorHAnsi"/>
          <w:sz w:val="22"/>
          <w:szCs w:val="22"/>
        </w:rPr>
        <w:t xml:space="preserve"> from both MN and SN. Therefore, the overall throughput on this split bearer is the </w:t>
      </w:r>
      <w:r w:rsidR="00116A85">
        <w:rPr>
          <w:rFonts w:asciiTheme="minorHAnsi" w:hAnsiTheme="minorHAnsi" w:cstheme="minorHAnsi"/>
          <w:sz w:val="22"/>
          <w:szCs w:val="22"/>
        </w:rPr>
        <w:t xml:space="preserve">maximum </w:t>
      </w:r>
      <w:r w:rsidR="00116A85" w:rsidRPr="00133580">
        <w:rPr>
          <w:rFonts w:asciiTheme="minorHAnsi" w:hAnsiTheme="minorHAnsi" w:cstheme="minorHAnsi"/>
          <w:sz w:val="22"/>
          <w:szCs w:val="22"/>
        </w:rPr>
        <w:t xml:space="preserve">throughput on the MN </w:t>
      </w:r>
      <w:r w:rsidR="00116A85">
        <w:rPr>
          <w:rFonts w:asciiTheme="minorHAnsi" w:hAnsiTheme="minorHAnsi" w:cstheme="minorHAnsi"/>
          <w:sz w:val="22"/>
          <w:szCs w:val="22"/>
        </w:rPr>
        <w:t>and SN</w:t>
      </w:r>
      <w:r w:rsidR="00116A85" w:rsidRPr="00133580">
        <w:rPr>
          <w:rFonts w:asciiTheme="minorHAnsi" w:hAnsiTheme="minorHAnsi" w:cstheme="minorHAnsi"/>
          <w:sz w:val="22"/>
          <w:szCs w:val="22"/>
        </w:rPr>
        <w:t xml:space="preserve"> for the duplicated packets and for the rest, it is the sum of the throughputs on the MN leg and SN leg</w:t>
      </w:r>
      <w:r w:rsidR="00E13192">
        <w:rPr>
          <w:rFonts w:asciiTheme="minorHAnsi" w:hAnsiTheme="minorHAnsi" w:cstheme="minorHAnsi"/>
          <w:sz w:val="22"/>
          <w:szCs w:val="22"/>
        </w:rPr>
        <w:t xml:space="preserve"> time to the ratio of the </w:t>
      </w:r>
      <w:r w:rsidR="001C08D5">
        <w:rPr>
          <w:rFonts w:asciiTheme="minorHAnsi" w:hAnsiTheme="minorHAnsi" w:cstheme="minorHAnsi"/>
          <w:sz w:val="22"/>
          <w:szCs w:val="22"/>
        </w:rPr>
        <w:t xml:space="preserve">non-duplicated </w:t>
      </w:r>
      <w:r w:rsidR="00E13192">
        <w:rPr>
          <w:rFonts w:asciiTheme="minorHAnsi" w:hAnsiTheme="minorHAnsi" w:cstheme="minorHAnsi"/>
          <w:sz w:val="22"/>
          <w:szCs w:val="22"/>
        </w:rPr>
        <w:t>packets</w:t>
      </w:r>
      <w:r w:rsidR="00116A85" w:rsidRPr="00133580">
        <w:rPr>
          <w:rFonts w:asciiTheme="minorHAnsi" w:hAnsiTheme="minorHAnsi" w:cstheme="minorHAnsi"/>
          <w:sz w:val="22"/>
          <w:szCs w:val="22"/>
        </w:rPr>
        <w:t xml:space="preserve">. </w:t>
      </w:r>
    </w:p>
    <w:p w14:paraId="53E0CF65" w14:textId="77777777" w:rsidR="00116A85" w:rsidRDefault="00116A85" w:rsidP="00116A85">
      <w:pPr>
        <w:pStyle w:val="BodyText"/>
      </w:pPr>
    </w:p>
    <w:p w14:paraId="728142A2" w14:textId="1F450C75" w:rsidR="00116A85" w:rsidRDefault="00116A85" w:rsidP="00116A85">
      <w:pPr>
        <w:pStyle w:val="BodyText"/>
      </w:pPr>
      <w:r>
        <w:t xml:space="preserve">Based on the above, OAM would require the following parameters to </w:t>
      </w:r>
      <w:r w:rsidR="00B91DE7">
        <w:t xml:space="preserve">calculate </w:t>
      </w:r>
      <w:r>
        <w:t>the total throughput in the case of split bearer configuration in dual connectivity scenarios.</w:t>
      </w:r>
    </w:p>
    <w:p w14:paraId="63E64519" w14:textId="77777777" w:rsidR="00116A85" w:rsidRDefault="00116A85" w:rsidP="00116A85">
      <w:pPr>
        <w:pStyle w:val="BodyText"/>
        <w:numPr>
          <w:ilvl w:val="0"/>
          <w:numId w:val="30"/>
        </w:numPr>
      </w:pPr>
      <w:r>
        <w:t>Throughput during the measurement period as reported by MN DU.</w:t>
      </w:r>
    </w:p>
    <w:p w14:paraId="13F5C0DA" w14:textId="77777777" w:rsidR="00116A85" w:rsidRDefault="00116A85" w:rsidP="00116A85">
      <w:pPr>
        <w:pStyle w:val="BodyText"/>
        <w:numPr>
          <w:ilvl w:val="0"/>
          <w:numId w:val="30"/>
        </w:numPr>
      </w:pPr>
      <w:r>
        <w:t>Throughput during the measurement period as reported by SN DU.</w:t>
      </w:r>
    </w:p>
    <w:p w14:paraId="55F42CD5" w14:textId="77777777" w:rsidR="00116A85" w:rsidRDefault="00116A85" w:rsidP="00116A85">
      <w:pPr>
        <w:pStyle w:val="BodyText"/>
        <w:numPr>
          <w:ilvl w:val="0"/>
          <w:numId w:val="30"/>
        </w:numPr>
      </w:pPr>
      <w:r>
        <w:t>Percentage of packets for which duplication was enabled during the measurement period as reported by CU-UP.</w:t>
      </w:r>
    </w:p>
    <w:p w14:paraId="1368C5B7" w14:textId="77777777" w:rsidR="00116A85" w:rsidRDefault="00116A85" w:rsidP="00116A85">
      <w:pPr>
        <w:pStyle w:val="BodyText"/>
      </w:pPr>
    </w:p>
    <w:p w14:paraId="3575CB42" w14:textId="295680BB" w:rsidR="00116A85" w:rsidRDefault="00B71375" w:rsidP="00116A85">
      <w:pPr>
        <w:pStyle w:val="Observation"/>
        <w:ind w:left="426"/>
      </w:pPr>
      <w:bookmarkStart w:id="3" w:name="_Toc85559689"/>
      <w:bookmarkStart w:id="4" w:name="_Toc95136082"/>
      <w:bookmarkStart w:id="5" w:name="_Toc101790168"/>
      <w:r>
        <w:t>For t</w:t>
      </w:r>
      <w:r w:rsidR="00116A85">
        <w:t xml:space="preserve">otal throughput </w:t>
      </w:r>
      <w:r>
        <w:t xml:space="preserve">calculation at the OAM, </w:t>
      </w:r>
      <w:r w:rsidR="00116A85">
        <w:t xml:space="preserve">the </w:t>
      </w:r>
      <w:r w:rsidR="00B44132">
        <w:t>L2</w:t>
      </w:r>
      <w:r w:rsidR="000F7E9F">
        <w:t xml:space="preserve">measurements </w:t>
      </w:r>
      <w:r w:rsidR="00B44132">
        <w:t>agreed for</w:t>
      </w:r>
      <w:r w:rsidR="00116A85">
        <w:t xml:space="preserve"> M6 measurement, </w:t>
      </w:r>
      <w:r w:rsidR="005177C8">
        <w:t>(</w:t>
      </w:r>
      <w:r w:rsidR="00116A85">
        <w:t>i.e., number of non-duplicated packets through MN and SN, and total number of duplicated packets</w:t>
      </w:r>
      <w:r w:rsidR="0098083C">
        <w:t xml:space="preserve"> along with the individual MN and SN throughput components</w:t>
      </w:r>
      <w:r w:rsidR="005177C8">
        <w:t>)</w:t>
      </w:r>
      <w:r w:rsidR="00116A85">
        <w:t xml:space="preserve"> </w:t>
      </w:r>
      <w:r w:rsidR="0098083C">
        <w:t>are</w:t>
      </w:r>
      <w:r w:rsidR="00116A85">
        <w:t xml:space="preserve"> </w:t>
      </w:r>
      <w:r>
        <w:t>needed to be shared</w:t>
      </w:r>
      <w:r w:rsidR="00116A85">
        <w:t xml:space="preserve"> with </w:t>
      </w:r>
      <w:r w:rsidR="00B44132">
        <w:t>TCE</w:t>
      </w:r>
      <w:r w:rsidR="005177C8">
        <w:t xml:space="preserve"> beside the individual throughput per leg</w:t>
      </w:r>
      <w:r w:rsidR="00116A85">
        <w:t>.</w:t>
      </w:r>
      <w:bookmarkEnd w:id="3"/>
      <w:bookmarkEnd w:id="4"/>
      <w:bookmarkEnd w:id="5"/>
    </w:p>
    <w:p w14:paraId="0C72E848" w14:textId="1230E6C6" w:rsidR="00116A85" w:rsidRDefault="00116A85" w:rsidP="00116A85">
      <w:pPr>
        <w:pStyle w:val="Heading2"/>
        <w:rPr>
          <w:lang w:val="en-US" w:eastAsia="zh-CN"/>
        </w:rPr>
      </w:pPr>
      <w:r>
        <w:rPr>
          <w:lang w:val="en-US" w:eastAsia="zh-CN"/>
        </w:rPr>
        <w:t>2.</w:t>
      </w:r>
      <w:r w:rsidR="00777705">
        <w:rPr>
          <w:lang w:val="en-US" w:eastAsia="zh-CN"/>
        </w:rPr>
        <w:t>2</w:t>
      </w:r>
      <w:r>
        <w:rPr>
          <w:lang w:val="en-US" w:eastAsia="zh-CN"/>
        </w:rPr>
        <w:tab/>
        <w:t>M7 measurements</w:t>
      </w:r>
    </w:p>
    <w:p w14:paraId="2F45D2D2" w14:textId="24D361BD" w:rsidR="00116A85" w:rsidRDefault="00116A85" w:rsidP="00116A85">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Packet loss rate measurements comprise of both </w:t>
      </w:r>
      <w:proofErr w:type="spellStart"/>
      <w:r>
        <w:rPr>
          <w:rFonts w:asciiTheme="minorHAnsi" w:hAnsiTheme="minorHAnsi" w:cstheme="minorHAnsi"/>
          <w:sz w:val="22"/>
          <w:szCs w:val="22"/>
          <w:lang w:val="en-US" w:eastAsia="zh-CN"/>
        </w:rPr>
        <w:t>Uu</w:t>
      </w:r>
      <w:proofErr w:type="spellEnd"/>
      <w:r>
        <w:rPr>
          <w:rFonts w:asciiTheme="minorHAnsi" w:hAnsiTheme="minorHAnsi" w:cstheme="minorHAnsi"/>
          <w:sz w:val="22"/>
          <w:szCs w:val="22"/>
          <w:lang w:val="en-US" w:eastAsia="zh-CN"/>
        </w:rPr>
        <w:t xml:space="preserve"> and F1 </w:t>
      </w:r>
      <w:r w:rsidR="00EF65EF">
        <w:rPr>
          <w:rFonts w:asciiTheme="minorHAnsi" w:hAnsiTheme="minorHAnsi" w:cstheme="minorHAnsi"/>
          <w:sz w:val="22"/>
          <w:szCs w:val="22"/>
          <w:lang w:val="en-US" w:eastAsia="zh-CN"/>
        </w:rPr>
        <w:t xml:space="preserve">packet </w:t>
      </w:r>
      <w:r>
        <w:rPr>
          <w:rFonts w:asciiTheme="minorHAnsi" w:hAnsiTheme="minorHAnsi" w:cstheme="minorHAnsi"/>
          <w:sz w:val="22"/>
          <w:szCs w:val="22"/>
          <w:lang w:val="en-US" w:eastAsia="zh-CN"/>
        </w:rPr>
        <w:t xml:space="preserve">loss rates for DL and UL transmissions. For UL transmissions, packet loss rates can be calculated at CU-UP. However, for DL packets, CU-UP lacks the knowledge of transmitted/lost packets and hence this is calculated in DUs. Each DU can calculate packet loss rate and send individual values to TCE along with some indication of duplication information. Like M5 measurements, TCE can </w:t>
      </w:r>
      <w:r w:rsidR="005A5027">
        <w:rPr>
          <w:rFonts w:asciiTheme="minorHAnsi" w:hAnsiTheme="minorHAnsi" w:cstheme="minorHAnsi"/>
          <w:sz w:val="22"/>
          <w:szCs w:val="22"/>
          <w:lang w:val="en-US" w:eastAsia="zh-CN"/>
        </w:rPr>
        <w:t xml:space="preserve">calculate </w:t>
      </w:r>
      <w:r>
        <w:rPr>
          <w:rFonts w:asciiTheme="minorHAnsi" w:hAnsiTheme="minorHAnsi" w:cstheme="minorHAnsi"/>
          <w:sz w:val="22"/>
          <w:szCs w:val="22"/>
          <w:lang w:val="en-US" w:eastAsia="zh-CN"/>
        </w:rPr>
        <w:t>packet loss rates with the provided information.</w:t>
      </w:r>
    </w:p>
    <w:p w14:paraId="7F2A048B" w14:textId="07317FDE" w:rsidR="0098083C" w:rsidRDefault="0098083C" w:rsidP="00116A85">
      <w:pPr>
        <w:rPr>
          <w:rFonts w:asciiTheme="minorHAnsi" w:hAnsiTheme="minorHAnsi" w:cstheme="minorHAnsi"/>
          <w:sz w:val="22"/>
          <w:szCs w:val="22"/>
          <w:lang w:val="en-US" w:eastAsia="zh-CN"/>
        </w:rPr>
      </w:pPr>
      <w:r>
        <w:rPr>
          <w:rFonts w:asciiTheme="minorHAnsi" w:hAnsiTheme="minorHAnsi" w:cstheme="minorHAnsi"/>
          <w:sz w:val="22"/>
          <w:szCs w:val="22"/>
          <w:lang w:val="en-US" w:eastAsia="zh-CN"/>
        </w:rPr>
        <w:t xml:space="preserve">If the CU-UP shares same </w:t>
      </w:r>
      <w:r w:rsidR="00CD55E5">
        <w:rPr>
          <w:rFonts w:asciiTheme="minorHAnsi" w:hAnsiTheme="minorHAnsi" w:cstheme="minorHAnsi"/>
          <w:sz w:val="22"/>
          <w:szCs w:val="22"/>
          <w:lang w:val="en-US" w:eastAsia="zh-CN"/>
        </w:rPr>
        <w:t>L2 measurements agreed for</w:t>
      </w:r>
      <w:r>
        <w:rPr>
          <w:rFonts w:asciiTheme="minorHAnsi" w:hAnsiTheme="minorHAnsi" w:cstheme="minorHAnsi"/>
          <w:sz w:val="22"/>
          <w:szCs w:val="22"/>
          <w:lang w:val="en-US" w:eastAsia="zh-CN"/>
        </w:rPr>
        <w:t xml:space="preserve"> M6 measurement with the TCE</w:t>
      </w:r>
      <w:r w:rsidR="00CD55E5">
        <w:rPr>
          <w:rFonts w:asciiTheme="minorHAnsi" w:hAnsiTheme="minorHAnsi" w:cstheme="minorHAnsi"/>
          <w:sz w:val="22"/>
          <w:szCs w:val="22"/>
          <w:lang w:val="en-US" w:eastAsia="zh-CN"/>
        </w:rPr>
        <w:t xml:space="preserve"> in the case of M7 measurements</w:t>
      </w:r>
      <w:r w:rsidR="00777705">
        <w:rPr>
          <w:rFonts w:asciiTheme="minorHAnsi" w:hAnsiTheme="minorHAnsi" w:cstheme="minorHAnsi"/>
          <w:sz w:val="22"/>
          <w:szCs w:val="22"/>
          <w:lang w:val="en-US" w:eastAsia="zh-CN"/>
        </w:rPr>
        <w:t xml:space="preserve">, the TCE can use the </w:t>
      </w:r>
      <w:r w:rsidR="00CD55E5">
        <w:rPr>
          <w:rFonts w:asciiTheme="minorHAnsi" w:hAnsiTheme="minorHAnsi" w:cstheme="minorHAnsi"/>
          <w:sz w:val="22"/>
          <w:szCs w:val="22"/>
          <w:lang w:val="en-US" w:eastAsia="zh-CN"/>
        </w:rPr>
        <w:t>measurements</w:t>
      </w:r>
      <w:r w:rsidR="00777705">
        <w:rPr>
          <w:rFonts w:asciiTheme="minorHAnsi" w:hAnsiTheme="minorHAnsi" w:cstheme="minorHAnsi"/>
          <w:sz w:val="22"/>
          <w:szCs w:val="22"/>
          <w:lang w:val="en-US" w:eastAsia="zh-CN"/>
        </w:rPr>
        <w:t xml:space="preserve"> to calculate the overall packet loss rate based on the packet loss rate components received from the MN and SN DUs</w:t>
      </w:r>
      <w:r w:rsidR="00F47BA1">
        <w:rPr>
          <w:rFonts w:asciiTheme="minorHAnsi" w:hAnsiTheme="minorHAnsi" w:cstheme="minorHAnsi"/>
          <w:sz w:val="22"/>
          <w:szCs w:val="22"/>
          <w:lang w:val="en-US" w:eastAsia="zh-CN"/>
        </w:rPr>
        <w:t xml:space="preserve"> (</w:t>
      </w:r>
      <w:r w:rsidR="00630FFF">
        <w:rPr>
          <w:rFonts w:asciiTheme="minorHAnsi" w:hAnsiTheme="minorHAnsi" w:cstheme="minorHAnsi"/>
          <w:sz w:val="22"/>
          <w:szCs w:val="22"/>
          <w:lang w:val="en-US" w:eastAsia="zh-CN"/>
        </w:rPr>
        <w:t>in case of</w:t>
      </w:r>
      <w:r w:rsidR="00F47BA1">
        <w:rPr>
          <w:rFonts w:asciiTheme="minorHAnsi" w:hAnsiTheme="minorHAnsi" w:cstheme="minorHAnsi"/>
          <w:sz w:val="22"/>
          <w:szCs w:val="22"/>
          <w:lang w:val="en-US" w:eastAsia="zh-CN"/>
        </w:rPr>
        <w:t xml:space="preserve"> </w:t>
      </w:r>
      <w:r w:rsidR="00BF5ED1">
        <w:rPr>
          <w:rFonts w:asciiTheme="minorHAnsi" w:hAnsiTheme="minorHAnsi" w:cstheme="minorHAnsi"/>
          <w:sz w:val="22"/>
          <w:szCs w:val="22"/>
          <w:lang w:val="en-US" w:eastAsia="zh-CN"/>
        </w:rPr>
        <w:t>downlink</w:t>
      </w:r>
      <w:r w:rsidR="00F47BA1">
        <w:rPr>
          <w:rFonts w:asciiTheme="minorHAnsi" w:hAnsiTheme="minorHAnsi" w:cstheme="minorHAnsi"/>
          <w:sz w:val="22"/>
          <w:szCs w:val="22"/>
          <w:lang w:val="en-US" w:eastAsia="zh-CN"/>
        </w:rPr>
        <w:t xml:space="preserve"> data</w:t>
      </w:r>
      <w:r w:rsidR="004E3AD0">
        <w:rPr>
          <w:rFonts w:asciiTheme="minorHAnsi" w:hAnsiTheme="minorHAnsi" w:cstheme="minorHAnsi"/>
          <w:sz w:val="22"/>
          <w:szCs w:val="22"/>
          <w:lang w:val="en-US" w:eastAsia="zh-CN"/>
        </w:rPr>
        <w:t xml:space="preserve"> transmission</w:t>
      </w:r>
      <w:r w:rsidR="00F47BA1">
        <w:rPr>
          <w:rFonts w:asciiTheme="minorHAnsi" w:hAnsiTheme="minorHAnsi" w:cstheme="minorHAnsi"/>
          <w:sz w:val="22"/>
          <w:szCs w:val="22"/>
          <w:lang w:val="en-US" w:eastAsia="zh-CN"/>
        </w:rPr>
        <w:t>)</w:t>
      </w:r>
      <w:r w:rsidR="00777705">
        <w:rPr>
          <w:rFonts w:asciiTheme="minorHAnsi" w:hAnsiTheme="minorHAnsi" w:cstheme="minorHAnsi"/>
          <w:sz w:val="22"/>
          <w:szCs w:val="22"/>
          <w:lang w:val="en-US" w:eastAsia="zh-CN"/>
        </w:rPr>
        <w:t>.</w:t>
      </w:r>
    </w:p>
    <w:p w14:paraId="64CC1FD3" w14:textId="77777777" w:rsidR="00116A85" w:rsidRDefault="00116A85" w:rsidP="00116A85">
      <w:pPr>
        <w:rPr>
          <w:rFonts w:asciiTheme="minorHAnsi" w:hAnsiTheme="minorHAnsi" w:cstheme="minorHAnsi"/>
          <w:sz w:val="22"/>
          <w:szCs w:val="22"/>
          <w:lang w:val="en-US" w:eastAsia="zh-CN"/>
        </w:rPr>
      </w:pPr>
      <w:r>
        <w:rPr>
          <w:rFonts w:asciiTheme="minorHAnsi" w:hAnsiTheme="minorHAnsi" w:cstheme="minorHAnsi"/>
          <w:sz w:val="22"/>
          <w:szCs w:val="22"/>
          <w:lang w:val="en-US"/>
        </w:rPr>
        <w:t xml:space="preserve">In following, we provide an example of how packet loss rate can be calculated in OAM given that the proposed information (percentage of duplicated and non-duplicated packets) </w:t>
      </w:r>
      <w:proofErr w:type="gramStart"/>
      <w:r>
        <w:rPr>
          <w:rFonts w:asciiTheme="minorHAnsi" w:hAnsiTheme="minorHAnsi" w:cstheme="minorHAnsi"/>
          <w:sz w:val="22"/>
          <w:szCs w:val="22"/>
          <w:lang w:val="en-US"/>
        </w:rPr>
        <w:t>are</w:t>
      </w:r>
      <w:proofErr w:type="gramEnd"/>
      <w:r>
        <w:rPr>
          <w:rFonts w:asciiTheme="minorHAnsi" w:hAnsiTheme="minorHAnsi" w:cstheme="minorHAnsi"/>
          <w:sz w:val="22"/>
          <w:szCs w:val="22"/>
          <w:lang w:val="en-US"/>
        </w:rPr>
        <w:t xml:space="preserve"> provided by CU-UP to the OAM.</w:t>
      </w:r>
    </w:p>
    <w:p w14:paraId="5DA51040" w14:textId="32EEAB79" w:rsidR="00116A85" w:rsidRDefault="009C418C" w:rsidP="00116A85">
      <w:pPr>
        <w:pStyle w:val="BodyText"/>
        <w:rPr>
          <w:rFonts w:asciiTheme="minorHAnsi" w:hAnsiTheme="minorHAnsi" w:cstheme="minorHAnsi"/>
          <w:sz w:val="22"/>
          <w:szCs w:val="22"/>
        </w:rPr>
      </w:pPr>
      <w:r>
        <w:rPr>
          <w:rFonts w:asciiTheme="minorHAnsi" w:hAnsiTheme="minorHAnsi" w:cstheme="minorHAnsi"/>
          <w:sz w:val="22"/>
          <w:szCs w:val="22"/>
        </w:rPr>
        <w:lastRenderedPageBreak/>
        <w:t>T</w:t>
      </w:r>
      <w:r w:rsidR="00116A85">
        <w:rPr>
          <w:rFonts w:asciiTheme="minorHAnsi" w:hAnsiTheme="minorHAnsi" w:cstheme="minorHAnsi"/>
          <w:sz w:val="22"/>
          <w:szCs w:val="22"/>
        </w:rPr>
        <w:t xml:space="preserve">he OAM receives four different measurements associated to packet loss rate for a split bearer scenario and on top of this the OAM can receive additional information from the CU-UP using which the OAM can derive the overall packet loss rate </w:t>
      </w:r>
      <w:r w:rsidR="00116A85" w:rsidRPr="00BD3EF4">
        <w:rPr>
          <w:rFonts w:asciiTheme="minorHAnsi" w:hAnsiTheme="minorHAnsi" w:cstheme="minorHAnsi"/>
          <w:sz w:val="22"/>
          <w:szCs w:val="22"/>
        </w:rPr>
        <w:t xml:space="preserve">for the </w:t>
      </w:r>
      <w:r w:rsidR="00116A85">
        <w:rPr>
          <w:rFonts w:asciiTheme="minorHAnsi" w:hAnsiTheme="minorHAnsi" w:cstheme="minorHAnsi"/>
          <w:sz w:val="22"/>
          <w:szCs w:val="22"/>
        </w:rPr>
        <w:t xml:space="preserve">split </w:t>
      </w:r>
      <w:r w:rsidR="00116A85" w:rsidRPr="00BD3EF4">
        <w:rPr>
          <w:rFonts w:asciiTheme="minorHAnsi" w:hAnsiTheme="minorHAnsi" w:cstheme="minorHAnsi"/>
          <w:sz w:val="22"/>
          <w:szCs w:val="22"/>
        </w:rPr>
        <w:t>bearer</w:t>
      </w:r>
      <w:r w:rsidR="00116A85" w:rsidRPr="00830F58">
        <w:rPr>
          <w:rFonts w:asciiTheme="minorHAnsi" w:hAnsiTheme="minorHAnsi" w:cstheme="minorHAnsi"/>
          <w:sz w:val="22"/>
          <w:szCs w:val="22"/>
        </w:rPr>
        <w:t>.</w:t>
      </w:r>
      <w:r w:rsidR="00116A85">
        <w:rPr>
          <w:rFonts w:asciiTheme="minorHAnsi" w:hAnsiTheme="minorHAnsi" w:cstheme="minorHAnsi"/>
          <w:sz w:val="22"/>
          <w:szCs w:val="22"/>
        </w:rPr>
        <w:t xml:space="preserve"> Consider the following example.</w:t>
      </w:r>
    </w:p>
    <w:p w14:paraId="206D442A" w14:textId="77777777" w:rsidR="00116A85" w:rsidRDefault="00116A85" w:rsidP="00116A85">
      <w:pPr>
        <w:pStyle w:val="BodyText"/>
        <w:rPr>
          <w:rFonts w:asciiTheme="minorHAnsi" w:hAnsiTheme="minorHAnsi" w:cstheme="minorHAnsi"/>
          <w:sz w:val="22"/>
          <w:szCs w:val="22"/>
        </w:rPr>
      </w:pPr>
      <w:r>
        <w:rPr>
          <w:rFonts w:asciiTheme="minorHAnsi" w:hAnsiTheme="minorHAnsi" w:cstheme="minorHAnsi"/>
          <w:sz w:val="22"/>
          <w:szCs w:val="22"/>
        </w:rPr>
        <w:t xml:space="preserve">In total 1000 packets were sent by the CU-UP of which 100 packets were duplicated. Amongst the 900 remaining packets, 50 packets were sent over MN (low band cell with small bandwidth) and 850 packets were sent over SN (high band cell with large bandwidth). Now, MN reports a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 xml:space="preserve"> packet loss rate of 2% and the SN reports a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 xml:space="preserve"> packet loss rate of 1% during the measurement period. </w:t>
      </w:r>
    </w:p>
    <w:p w14:paraId="1ADCBBBA" w14:textId="77777777" w:rsidR="00116A85" w:rsidRDefault="00116A85" w:rsidP="00116A85">
      <w:pPr>
        <w:pStyle w:val="BodyText"/>
        <w:rPr>
          <w:rFonts w:asciiTheme="minorHAnsi" w:hAnsiTheme="minorHAnsi" w:cstheme="minorHAnsi"/>
          <w:sz w:val="22"/>
          <w:szCs w:val="22"/>
        </w:rPr>
      </w:pPr>
      <w:r>
        <w:rPr>
          <w:rFonts w:asciiTheme="minorHAnsi" w:hAnsiTheme="minorHAnsi" w:cstheme="minorHAnsi"/>
          <w:sz w:val="22"/>
          <w:szCs w:val="22"/>
        </w:rPr>
        <w:t>Based on all the above information, one could calculate the total packet loss rate as follows.</w:t>
      </w:r>
    </w:p>
    <w:p w14:paraId="211A9874" w14:textId="77777777" w:rsidR="00116A85" w:rsidRDefault="00116A85" w:rsidP="00116A85">
      <w:pPr>
        <w:pStyle w:val="BodyText"/>
        <w:numPr>
          <w:ilvl w:val="0"/>
          <w:numId w:val="27"/>
        </w:numPr>
        <w:rPr>
          <w:rFonts w:asciiTheme="minorHAnsi" w:hAnsiTheme="minorHAnsi" w:cstheme="minorHAnsi"/>
          <w:sz w:val="22"/>
          <w:szCs w:val="22"/>
        </w:rPr>
      </w:pPr>
      <w:r>
        <w:rPr>
          <w:rFonts w:asciiTheme="minorHAnsi" w:hAnsiTheme="minorHAnsi" w:cstheme="minorHAnsi"/>
          <w:sz w:val="22"/>
          <w:szCs w:val="22"/>
        </w:rPr>
        <w:t xml:space="preserve">Probability of losing a duplicated packet = 2%*1% </w:t>
      </w:r>
      <w:proofErr w:type="gramStart"/>
      <w:r>
        <w:rPr>
          <w:rFonts w:asciiTheme="minorHAnsi" w:hAnsiTheme="minorHAnsi" w:cstheme="minorHAnsi"/>
          <w:sz w:val="22"/>
          <w:szCs w:val="22"/>
        </w:rPr>
        <w:t>=  0.02</w:t>
      </w:r>
      <w:proofErr w:type="gramEnd"/>
      <w:r>
        <w:rPr>
          <w:rFonts w:asciiTheme="minorHAnsi" w:hAnsiTheme="minorHAnsi" w:cstheme="minorHAnsi"/>
          <w:sz w:val="22"/>
          <w:szCs w:val="22"/>
        </w:rPr>
        <w:t>%</w:t>
      </w:r>
    </w:p>
    <w:p w14:paraId="1457515E" w14:textId="77777777" w:rsidR="00116A85" w:rsidRDefault="00116A85" w:rsidP="00116A85">
      <w:pPr>
        <w:pStyle w:val="BodyText"/>
        <w:ind w:left="720"/>
        <w:rPr>
          <w:rFonts w:asciiTheme="minorHAnsi" w:hAnsiTheme="minorHAnsi" w:cstheme="minorHAnsi"/>
          <w:sz w:val="22"/>
          <w:szCs w:val="22"/>
        </w:rPr>
      </w:pPr>
      <m:oMathPara>
        <m:oMath>
          <m:r>
            <w:rPr>
              <w:rFonts w:ascii="Cambria Math" w:hAnsi="Cambria Math" w:cstheme="minorHAnsi"/>
              <w:sz w:val="22"/>
              <w:szCs w:val="22"/>
            </w:rPr>
            <m:t xml:space="preserve">Number of lost packets= </m:t>
          </m:r>
          <m:d>
            <m:dPr>
              <m:ctrlPr>
                <w:rPr>
                  <w:rFonts w:ascii="Cambria Math" w:hAnsi="Cambria Math" w:cstheme="minorHAnsi"/>
                  <w:i/>
                  <w:sz w:val="22"/>
                  <w:szCs w:val="22"/>
                </w:rPr>
              </m:ctrlPr>
            </m:dPr>
            <m:e>
              <m:r>
                <w:rPr>
                  <w:rFonts w:ascii="Cambria Math" w:hAnsi="Cambria Math" w:cstheme="minorHAnsi"/>
                  <w:sz w:val="22"/>
                  <w:szCs w:val="22"/>
                </w:rPr>
                <m:t>Num of duplicated packet*prob of losing a duplicated packet</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Num of non_duplicated packet over MN*prob of losing a non-duplicated packet over MN</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Num of non_duplicated packet over SN*prob of losing a non-duplicated packet over SN</m:t>
              </m:r>
            </m:e>
          </m:d>
          <m:r>
            <w:rPr>
              <w:rFonts w:ascii="Cambria Math" w:hAnsi="Cambria Math" w:cstheme="minorHAnsi"/>
              <w:sz w:val="22"/>
              <w:szCs w:val="22"/>
            </w:rPr>
            <m:t xml:space="preserve"> = </m:t>
          </m:r>
          <m:d>
            <m:dPr>
              <m:ctrlPr>
                <w:rPr>
                  <w:rFonts w:ascii="Cambria Math" w:hAnsi="Cambria Math" w:cstheme="minorHAnsi"/>
                  <w:i/>
                  <w:sz w:val="22"/>
                  <w:szCs w:val="22"/>
                </w:rPr>
              </m:ctrlPr>
            </m:dPr>
            <m:e>
              <m:r>
                <w:rPr>
                  <w:rFonts w:ascii="Cambria Math" w:hAnsi="Cambria Math" w:cstheme="minorHAnsi"/>
                  <w:sz w:val="22"/>
                  <w:szCs w:val="22"/>
                </w:rPr>
                <m:t>0.0002*100</m:t>
              </m:r>
            </m:e>
          </m:d>
          <m:r>
            <w:rPr>
              <w:rFonts w:ascii="Cambria Math" w:hAnsi="Cambria Math" w:cstheme="minorHAnsi"/>
              <w:sz w:val="22"/>
              <w:szCs w:val="22"/>
            </w:rPr>
            <m:t>+</m:t>
          </m:r>
          <m:d>
            <m:dPr>
              <m:ctrlPr>
                <w:rPr>
                  <w:rFonts w:ascii="Cambria Math" w:hAnsi="Cambria Math" w:cstheme="minorHAnsi"/>
                  <w:i/>
                  <w:sz w:val="22"/>
                  <w:szCs w:val="22"/>
                </w:rPr>
              </m:ctrlPr>
            </m:dPr>
            <m:e>
              <m:r>
                <w:rPr>
                  <w:rFonts w:ascii="Cambria Math" w:hAnsi="Cambria Math" w:cstheme="minorHAnsi"/>
                  <w:sz w:val="22"/>
                  <w:szCs w:val="22"/>
                </w:rPr>
                <m:t>0.02*50</m:t>
              </m:r>
            </m:e>
          </m:d>
          <m:r>
            <w:rPr>
              <w:rFonts w:ascii="Cambria Math" w:hAnsi="Cambria Math" w:cstheme="minorHAnsi"/>
              <w:sz w:val="22"/>
              <w:szCs w:val="22"/>
            </w:rPr>
            <m:t xml:space="preserve">+ </m:t>
          </m:r>
          <m:d>
            <m:dPr>
              <m:ctrlPr>
                <w:rPr>
                  <w:rFonts w:ascii="Cambria Math" w:hAnsi="Cambria Math" w:cstheme="minorHAnsi"/>
                  <w:i/>
                  <w:sz w:val="22"/>
                  <w:szCs w:val="22"/>
                </w:rPr>
              </m:ctrlPr>
            </m:dPr>
            <m:e>
              <m:r>
                <w:rPr>
                  <w:rFonts w:ascii="Cambria Math" w:hAnsi="Cambria Math" w:cstheme="minorHAnsi"/>
                  <w:sz w:val="22"/>
                  <w:szCs w:val="22"/>
                </w:rPr>
                <m:t>0.01*850</m:t>
              </m:r>
            </m:e>
          </m:d>
          <m:r>
            <w:rPr>
              <w:rFonts w:ascii="Cambria Math" w:hAnsi="Cambria Math" w:cstheme="minorHAnsi"/>
              <w:sz w:val="22"/>
              <w:szCs w:val="22"/>
            </w:rPr>
            <m:t>=9.502 packets</m:t>
          </m:r>
        </m:oMath>
      </m:oMathPara>
    </w:p>
    <w:p w14:paraId="74D9319A" w14:textId="77777777" w:rsidR="00116A85" w:rsidRDefault="00116A85" w:rsidP="00116A85">
      <w:pPr>
        <w:pStyle w:val="BodyText"/>
        <w:rPr>
          <w:rFonts w:asciiTheme="minorHAnsi" w:hAnsiTheme="minorHAnsi" w:cstheme="minorHAnsi"/>
          <w:sz w:val="22"/>
          <w:szCs w:val="22"/>
        </w:rPr>
      </w:pPr>
      <w:r>
        <w:rPr>
          <w:rFonts w:asciiTheme="minorHAnsi" w:hAnsiTheme="minorHAnsi" w:cstheme="minorHAnsi"/>
          <w:sz w:val="22"/>
          <w:szCs w:val="22"/>
        </w:rPr>
        <w:t>Therefore, the overall packet loss rate is (9.502/</w:t>
      </w:r>
      <w:proofErr w:type="gramStart"/>
      <w:r>
        <w:rPr>
          <w:rFonts w:asciiTheme="minorHAnsi" w:hAnsiTheme="minorHAnsi" w:cstheme="minorHAnsi"/>
          <w:sz w:val="22"/>
          <w:szCs w:val="22"/>
        </w:rPr>
        <w:t>1000)*</w:t>
      </w:r>
      <w:proofErr w:type="gramEnd"/>
      <w:r>
        <w:rPr>
          <w:rFonts w:asciiTheme="minorHAnsi" w:hAnsiTheme="minorHAnsi" w:cstheme="minorHAnsi"/>
          <w:sz w:val="22"/>
          <w:szCs w:val="22"/>
        </w:rPr>
        <w:t>100%= 0.9502%</w:t>
      </w:r>
    </w:p>
    <w:p w14:paraId="4B50D276" w14:textId="77777777" w:rsidR="00116A85" w:rsidRDefault="00116A85" w:rsidP="00116A85">
      <w:pPr>
        <w:pStyle w:val="BodyText"/>
        <w:rPr>
          <w:rFonts w:asciiTheme="minorHAnsi" w:hAnsiTheme="minorHAnsi" w:cstheme="minorHAnsi"/>
          <w:sz w:val="22"/>
          <w:szCs w:val="22"/>
        </w:rPr>
      </w:pPr>
      <w:r>
        <w:rPr>
          <w:rFonts w:asciiTheme="minorHAnsi" w:hAnsiTheme="minorHAnsi" w:cstheme="minorHAnsi"/>
          <w:sz w:val="22"/>
          <w:szCs w:val="22"/>
        </w:rPr>
        <w:t xml:space="preserve">Thus, to calculate the overall </w:t>
      </w:r>
      <w:proofErr w:type="spellStart"/>
      <w:r>
        <w:rPr>
          <w:rFonts w:asciiTheme="minorHAnsi" w:hAnsiTheme="minorHAnsi" w:cstheme="minorHAnsi"/>
          <w:sz w:val="22"/>
          <w:szCs w:val="22"/>
        </w:rPr>
        <w:t>Uu</w:t>
      </w:r>
      <w:proofErr w:type="spellEnd"/>
      <w:r>
        <w:rPr>
          <w:rFonts w:asciiTheme="minorHAnsi" w:hAnsiTheme="minorHAnsi" w:cstheme="minorHAnsi"/>
          <w:sz w:val="22"/>
          <w:szCs w:val="22"/>
        </w:rPr>
        <w:t xml:space="preserve"> packet loss rate in a split bearer scenario, the OAM would require the following measurements.</w:t>
      </w:r>
    </w:p>
    <w:p w14:paraId="76A6D9E5" w14:textId="77777777" w:rsidR="00116A85" w:rsidRDefault="00116A85" w:rsidP="00116A85">
      <w:pPr>
        <w:pStyle w:val="BodyText"/>
        <w:rPr>
          <w:rFonts w:asciiTheme="minorHAnsi" w:hAnsiTheme="minorHAnsi" w:cstheme="minorHAnsi"/>
          <w:sz w:val="22"/>
          <w:szCs w:val="22"/>
        </w:rPr>
      </w:pPr>
    </w:p>
    <w:p w14:paraId="7A022F02" w14:textId="77777777" w:rsidR="00116A85" w:rsidRPr="00A30B23" w:rsidRDefault="00116A85" w:rsidP="00116A85">
      <w:pPr>
        <w:pStyle w:val="BodyText"/>
        <w:numPr>
          <w:ilvl w:val="0"/>
          <w:numId w:val="26"/>
        </w:numPr>
        <w:rPr>
          <w:rFonts w:asciiTheme="minorHAnsi" w:hAnsiTheme="minorHAnsi" w:cstheme="minorHAnsi"/>
          <w:sz w:val="22"/>
          <w:szCs w:val="22"/>
          <w:lang w:val="sv-SE"/>
        </w:rPr>
      </w:pPr>
      <w:r w:rsidRPr="00A30B23">
        <w:rPr>
          <w:rFonts w:asciiTheme="minorHAnsi" w:hAnsiTheme="minorHAnsi" w:cstheme="minorHAnsi"/>
          <w:sz w:val="22"/>
          <w:szCs w:val="22"/>
          <w:lang w:val="sv-SE"/>
        </w:rPr>
        <w:t>MN gNB-DU Uu packet loss rate</w:t>
      </w:r>
    </w:p>
    <w:p w14:paraId="40D253A4" w14:textId="77777777" w:rsidR="00116A85" w:rsidRPr="00A30B23" w:rsidRDefault="00116A85" w:rsidP="00116A85">
      <w:pPr>
        <w:pStyle w:val="BodyText"/>
        <w:numPr>
          <w:ilvl w:val="0"/>
          <w:numId w:val="26"/>
        </w:numPr>
        <w:rPr>
          <w:rFonts w:asciiTheme="minorHAnsi" w:hAnsiTheme="minorHAnsi" w:cstheme="minorHAnsi"/>
          <w:sz w:val="22"/>
          <w:szCs w:val="22"/>
          <w:lang w:val="sv-SE"/>
        </w:rPr>
      </w:pPr>
      <w:r w:rsidRPr="00A30B23">
        <w:rPr>
          <w:rFonts w:asciiTheme="minorHAnsi" w:hAnsiTheme="minorHAnsi" w:cstheme="minorHAnsi"/>
          <w:sz w:val="22"/>
          <w:szCs w:val="22"/>
          <w:lang w:val="sv-SE"/>
        </w:rPr>
        <w:t xml:space="preserve">SN gNB-DU Uu packet loss rate </w:t>
      </w:r>
    </w:p>
    <w:p w14:paraId="5FDF946A" w14:textId="77777777" w:rsidR="00116A85" w:rsidRDefault="00116A85" w:rsidP="00116A85">
      <w:pPr>
        <w:pStyle w:val="BodyText"/>
        <w:numPr>
          <w:ilvl w:val="0"/>
          <w:numId w:val="26"/>
        </w:numPr>
        <w:rPr>
          <w:rFonts w:asciiTheme="minorHAnsi" w:hAnsiTheme="minorHAnsi" w:cstheme="minorHAnsi"/>
          <w:sz w:val="22"/>
          <w:szCs w:val="22"/>
        </w:rPr>
      </w:pPr>
      <w:r>
        <w:rPr>
          <w:rFonts w:asciiTheme="minorHAnsi" w:hAnsiTheme="minorHAnsi" w:cstheme="minorHAnsi"/>
          <w:sz w:val="22"/>
          <w:szCs w:val="22"/>
        </w:rPr>
        <w:t>Number of duplicated packets during the measurement period</w:t>
      </w:r>
    </w:p>
    <w:p w14:paraId="1F4D9E8C" w14:textId="77777777" w:rsidR="00116A85" w:rsidRDefault="00116A85" w:rsidP="00116A85">
      <w:pPr>
        <w:pStyle w:val="BodyText"/>
        <w:numPr>
          <w:ilvl w:val="0"/>
          <w:numId w:val="26"/>
        </w:numPr>
        <w:rPr>
          <w:rFonts w:asciiTheme="minorHAnsi" w:hAnsiTheme="minorHAnsi" w:cstheme="minorHAnsi"/>
          <w:sz w:val="22"/>
          <w:szCs w:val="22"/>
        </w:rPr>
      </w:pPr>
      <w:r>
        <w:rPr>
          <w:rFonts w:asciiTheme="minorHAnsi" w:hAnsiTheme="minorHAnsi" w:cstheme="minorHAnsi"/>
          <w:sz w:val="22"/>
          <w:szCs w:val="22"/>
        </w:rPr>
        <w:t>Number of non-duplicated packets sent over MN</w:t>
      </w:r>
    </w:p>
    <w:p w14:paraId="7FC813E2" w14:textId="77777777" w:rsidR="00116A85" w:rsidRDefault="00116A85" w:rsidP="00116A85">
      <w:pPr>
        <w:pStyle w:val="BodyText"/>
        <w:numPr>
          <w:ilvl w:val="0"/>
          <w:numId w:val="26"/>
        </w:numPr>
        <w:rPr>
          <w:rFonts w:asciiTheme="minorHAnsi" w:hAnsiTheme="minorHAnsi" w:cstheme="minorHAnsi"/>
          <w:sz w:val="22"/>
          <w:szCs w:val="22"/>
        </w:rPr>
      </w:pPr>
      <w:r>
        <w:rPr>
          <w:rFonts w:asciiTheme="minorHAnsi" w:hAnsiTheme="minorHAnsi" w:cstheme="minorHAnsi"/>
          <w:sz w:val="22"/>
          <w:szCs w:val="22"/>
        </w:rPr>
        <w:t xml:space="preserve">Number of non-duplicated packets sent over SN </w:t>
      </w:r>
    </w:p>
    <w:p w14:paraId="39AFB9B1" w14:textId="77777777" w:rsidR="00116A85" w:rsidRDefault="00116A85" w:rsidP="00116A85">
      <w:pPr>
        <w:rPr>
          <w:rFonts w:asciiTheme="minorHAnsi" w:hAnsiTheme="minorHAnsi" w:cstheme="minorHAnsi"/>
          <w:sz w:val="22"/>
          <w:szCs w:val="22"/>
        </w:rPr>
      </w:pPr>
    </w:p>
    <w:p w14:paraId="2573870E" w14:textId="77777777" w:rsidR="00116A85" w:rsidRDefault="00116A85" w:rsidP="00116A85">
      <w:pPr>
        <w:pStyle w:val="Observation"/>
        <w:ind w:left="426"/>
      </w:pPr>
      <w:bookmarkStart w:id="6" w:name="_Toc85559683"/>
      <w:bookmarkStart w:id="7" w:name="_Toc95136086"/>
      <w:bookmarkStart w:id="8" w:name="_Toc101790169"/>
      <w:r>
        <w:t xml:space="preserve">To calculate the overall </w:t>
      </w:r>
      <w:proofErr w:type="spellStart"/>
      <w:r>
        <w:t>Uu</w:t>
      </w:r>
      <w:proofErr w:type="spellEnd"/>
      <w:r>
        <w:t xml:space="preserve"> packet loss rate in a split bearer scenario, the OAM would require the following measurements:</w:t>
      </w:r>
      <w:bookmarkEnd w:id="6"/>
      <w:bookmarkEnd w:id="7"/>
      <w:bookmarkEnd w:id="8"/>
    </w:p>
    <w:p w14:paraId="5C10F010" w14:textId="77777777" w:rsidR="00116A85" w:rsidRPr="00A30B23" w:rsidRDefault="00116A85" w:rsidP="00116A85">
      <w:pPr>
        <w:pStyle w:val="Observation"/>
        <w:numPr>
          <w:ilvl w:val="0"/>
          <w:numId w:val="28"/>
        </w:numPr>
        <w:rPr>
          <w:lang w:val="sv-SE"/>
        </w:rPr>
      </w:pPr>
      <w:bookmarkStart w:id="9" w:name="_Toc85559684"/>
      <w:bookmarkStart w:id="10" w:name="_Toc95136087"/>
      <w:bookmarkStart w:id="11" w:name="_Toc101790170"/>
      <w:r w:rsidRPr="00A30B23">
        <w:rPr>
          <w:lang w:val="sv-SE"/>
        </w:rPr>
        <w:t>MN gNB-DU Uu packet loss rate</w:t>
      </w:r>
      <w:bookmarkEnd w:id="9"/>
      <w:bookmarkEnd w:id="10"/>
      <w:bookmarkEnd w:id="11"/>
    </w:p>
    <w:p w14:paraId="10D676B3" w14:textId="77777777" w:rsidR="00116A85" w:rsidRPr="00A30B23" w:rsidRDefault="00116A85" w:rsidP="00116A85">
      <w:pPr>
        <w:pStyle w:val="Observation"/>
        <w:numPr>
          <w:ilvl w:val="0"/>
          <w:numId w:val="28"/>
        </w:numPr>
        <w:rPr>
          <w:lang w:val="sv-SE"/>
        </w:rPr>
      </w:pPr>
      <w:bookmarkStart w:id="12" w:name="_Toc85559685"/>
      <w:bookmarkStart w:id="13" w:name="_Toc95136088"/>
      <w:bookmarkStart w:id="14" w:name="_Toc101790171"/>
      <w:r w:rsidRPr="00A30B23">
        <w:rPr>
          <w:lang w:val="sv-SE"/>
        </w:rPr>
        <w:t>SN gNB-DU Uu packet loss rate</w:t>
      </w:r>
      <w:bookmarkEnd w:id="12"/>
      <w:bookmarkEnd w:id="13"/>
      <w:bookmarkEnd w:id="14"/>
      <w:r w:rsidRPr="00A30B23">
        <w:rPr>
          <w:lang w:val="sv-SE"/>
        </w:rPr>
        <w:t xml:space="preserve"> </w:t>
      </w:r>
    </w:p>
    <w:p w14:paraId="0E945F30" w14:textId="77777777" w:rsidR="00116A85" w:rsidRDefault="00116A85" w:rsidP="00116A85">
      <w:pPr>
        <w:pStyle w:val="Observation"/>
        <w:numPr>
          <w:ilvl w:val="0"/>
          <w:numId w:val="28"/>
        </w:numPr>
      </w:pPr>
      <w:bookmarkStart w:id="15" w:name="_Toc85559686"/>
      <w:bookmarkStart w:id="16" w:name="_Toc95136089"/>
      <w:bookmarkStart w:id="17" w:name="_Toc101790172"/>
      <w:r>
        <w:t>Number of duplicated packets during the measurement period</w:t>
      </w:r>
      <w:bookmarkEnd w:id="15"/>
      <w:bookmarkEnd w:id="16"/>
      <w:bookmarkEnd w:id="17"/>
    </w:p>
    <w:p w14:paraId="6D1463B7" w14:textId="77777777" w:rsidR="00116A85" w:rsidRDefault="00116A85" w:rsidP="00116A85">
      <w:pPr>
        <w:pStyle w:val="Observation"/>
        <w:numPr>
          <w:ilvl w:val="0"/>
          <w:numId w:val="28"/>
        </w:numPr>
      </w:pPr>
      <w:bookmarkStart w:id="18" w:name="_Toc85559687"/>
      <w:bookmarkStart w:id="19" w:name="_Toc95136090"/>
      <w:bookmarkStart w:id="20" w:name="_Toc101790173"/>
      <w:r>
        <w:t>Number of non-duplicated packets sent over MN</w:t>
      </w:r>
      <w:bookmarkEnd w:id="18"/>
      <w:bookmarkEnd w:id="19"/>
      <w:bookmarkEnd w:id="20"/>
    </w:p>
    <w:p w14:paraId="424254EC" w14:textId="3AE2A845" w:rsidR="00116A85" w:rsidRPr="00777705" w:rsidRDefault="00116A85" w:rsidP="00116A85">
      <w:pPr>
        <w:pStyle w:val="Observation"/>
        <w:numPr>
          <w:ilvl w:val="0"/>
          <w:numId w:val="28"/>
        </w:numPr>
        <w:rPr>
          <w:rFonts w:asciiTheme="minorHAnsi" w:hAnsiTheme="minorHAnsi" w:cstheme="minorHAnsi"/>
          <w:sz w:val="22"/>
          <w:szCs w:val="22"/>
          <w:lang w:val="en-US"/>
        </w:rPr>
      </w:pPr>
      <w:bookmarkStart w:id="21" w:name="_Toc85559688"/>
      <w:bookmarkStart w:id="22" w:name="_Toc95136091"/>
      <w:bookmarkStart w:id="23" w:name="_Toc101790174"/>
      <w:r>
        <w:t>Number of non-duplicated packets sent over SN.</w:t>
      </w:r>
      <w:bookmarkEnd w:id="21"/>
      <w:bookmarkEnd w:id="22"/>
      <w:bookmarkEnd w:id="23"/>
    </w:p>
    <w:p w14:paraId="1283EADC" w14:textId="77777777" w:rsidR="00777705" w:rsidRDefault="00777705" w:rsidP="00777705">
      <w:pPr>
        <w:rPr>
          <w:rFonts w:ascii="Arial" w:hAnsi="Arial" w:cs="Arial"/>
          <w:sz w:val="22"/>
          <w:szCs w:val="22"/>
          <w:lang w:val="en-US"/>
        </w:rPr>
      </w:pPr>
    </w:p>
    <w:p w14:paraId="245E23DB" w14:textId="785FE93E" w:rsidR="00777705" w:rsidRPr="00777705" w:rsidRDefault="00777705" w:rsidP="00777705">
      <w:pPr>
        <w:rPr>
          <w:rFonts w:ascii="Arial" w:hAnsi="Arial" w:cs="Arial"/>
          <w:sz w:val="22"/>
          <w:szCs w:val="22"/>
          <w:lang w:val="en-US"/>
        </w:rPr>
      </w:pPr>
      <w:r w:rsidRPr="00777705">
        <w:rPr>
          <w:rFonts w:ascii="Arial" w:hAnsi="Arial" w:cs="Arial"/>
          <w:sz w:val="22"/>
          <w:szCs w:val="22"/>
          <w:lang w:val="en-US"/>
        </w:rPr>
        <w:t xml:space="preserve">Thus, </w:t>
      </w:r>
      <w:r>
        <w:rPr>
          <w:rFonts w:ascii="Arial" w:hAnsi="Arial" w:cs="Arial"/>
          <w:sz w:val="22"/>
          <w:szCs w:val="22"/>
          <w:lang w:val="en-US"/>
        </w:rPr>
        <w:t>for both M5 and M7 measurements, we propose the following</w:t>
      </w:r>
    </w:p>
    <w:p w14:paraId="05C0BBE1" w14:textId="40B59AF8" w:rsidR="00116A85" w:rsidRDefault="00777705" w:rsidP="00116A85">
      <w:pPr>
        <w:pStyle w:val="Proposal"/>
        <w:rPr>
          <w:lang w:val="en-US"/>
        </w:rPr>
      </w:pPr>
      <w:bookmarkStart w:id="24" w:name="_Toc101790166"/>
      <w:r>
        <w:rPr>
          <w:lang w:val="en-US"/>
        </w:rPr>
        <w:t>Duplication information for M6 measurements</w:t>
      </w:r>
      <w:r w:rsidR="00247E14">
        <w:rPr>
          <w:lang w:val="en-US"/>
        </w:rPr>
        <w:t xml:space="preserve"> in case of split bearer</w:t>
      </w:r>
      <w:r>
        <w:rPr>
          <w:lang w:val="en-US"/>
        </w:rPr>
        <w:t xml:space="preserve">, i.e., number of packets sent through MN and SN, and number of duplicated packets </w:t>
      </w:r>
      <w:r w:rsidR="001117F4">
        <w:rPr>
          <w:lang w:val="en-US"/>
        </w:rPr>
        <w:t>are measured</w:t>
      </w:r>
      <w:r w:rsidR="0000049D">
        <w:rPr>
          <w:lang w:val="en-US"/>
        </w:rPr>
        <w:t xml:space="preserve"> for</w:t>
      </w:r>
      <w:r>
        <w:rPr>
          <w:lang w:val="en-US"/>
        </w:rPr>
        <w:t xml:space="preserve"> M5 and M7 measurements.</w:t>
      </w:r>
      <w:r w:rsidR="0020782A">
        <w:rPr>
          <w:lang w:val="en-US"/>
        </w:rPr>
        <w:t xml:space="preserve"> Thus, the newly introduced</w:t>
      </w:r>
      <w:r w:rsidR="00AA3451">
        <w:rPr>
          <w:lang w:val="en-US"/>
        </w:rPr>
        <w:t xml:space="preserve"> measurement</w:t>
      </w:r>
      <w:r w:rsidR="0020782A">
        <w:rPr>
          <w:lang w:val="en-US"/>
        </w:rPr>
        <w:t xml:space="preserve"> counters in 38.314 are</w:t>
      </w:r>
      <w:r w:rsidR="00AA3451">
        <w:rPr>
          <w:lang w:val="en-US"/>
        </w:rPr>
        <w:t xml:space="preserve"> also</w:t>
      </w:r>
      <w:r w:rsidR="0020782A">
        <w:rPr>
          <w:lang w:val="en-US"/>
        </w:rPr>
        <w:t xml:space="preserve"> applicable for M5 and M7.</w:t>
      </w:r>
      <w:bookmarkEnd w:id="24"/>
    </w:p>
    <w:p w14:paraId="79174285" w14:textId="12D045DD" w:rsidR="00035A25" w:rsidRPr="00CE0424" w:rsidRDefault="00035A25" w:rsidP="00035A25">
      <w:pPr>
        <w:pStyle w:val="Heading1"/>
      </w:pPr>
      <w:bookmarkStart w:id="25" w:name="_Ref189046994"/>
      <w:r>
        <w:t>3</w:t>
      </w:r>
      <w:r>
        <w:tab/>
        <w:t>C</w:t>
      </w:r>
      <w:r w:rsidRPr="00CE0424">
        <w:t>onclusion</w:t>
      </w:r>
    </w:p>
    <w:p w14:paraId="0C5FDBC9" w14:textId="77777777" w:rsidR="00035A25" w:rsidRDefault="00035A25" w:rsidP="00035A25">
      <w:pPr>
        <w:pStyle w:val="BodyText"/>
        <w:rPr>
          <w:b/>
          <w:bCs/>
        </w:rPr>
      </w:pPr>
      <w:r>
        <w:t>In the previous sections</w:t>
      </w:r>
      <w:r w:rsidRPr="00CE0424">
        <w:t xml:space="preserve"> we </w:t>
      </w:r>
      <w:r>
        <w:t>made the following observations</w:t>
      </w:r>
      <w:r w:rsidRPr="00CE0424">
        <w:t>:</w:t>
      </w:r>
      <w:r>
        <w:rPr>
          <w:b/>
          <w:bCs/>
        </w:rPr>
        <w:t xml:space="preserve"> </w:t>
      </w:r>
    </w:p>
    <w:p w14:paraId="08DB0DAE" w14:textId="77777777" w:rsidR="00D7702E" w:rsidRDefault="00035A25">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rPr>
        <w:lastRenderedPageBreak/>
        <w:fldChar w:fldCharType="begin"/>
      </w:r>
      <w:r>
        <w:rPr>
          <w:b w:val="0"/>
          <w:bCs/>
        </w:rPr>
        <w:instrText xml:space="preserve"> TOC \f O \n \h \z \t "Observation" \c </w:instrText>
      </w:r>
      <w:r>
        <w:rPr>
          <w:b w:val="0"/>
          <w:bCs/>
        </w:rPr>
        <w:fldChar w:fldCharType="separate"/>
      </w:r>
      <w:hyperlink w:anchor="_Toc101790168" w:history="1">
        <w:r w:rsidR="00D7702E" w:rsidRPr="00F2104D">
          <w:rPr>
            <w:rStyle w:val="Hyperlink"/>
            <w:noProof/>
          </w:rPr>
          <w:t>Observation 1</w:t>
        </w:r>
        <w:r w:rsidR="00D7702E">
          <w:rPr>
            <w:rFonts w:asciiTheme="minorHAnsi" w:eastAsiaTheme="minorEastAsia" w:hAnsiTheme="minorHAnsi" w:cstheme="minorBidi"/>
            <w:b w:val="0"/>
            <w:noProof/>
            <w:sz w:val="24"/>
            <w:szCs w:val="24"/>
            <w:lang w:val="en-SE" w:eastAsia="en-GB"/>
          </w:rPr>
          <w:tab/>
        </w:r>
        <w:r w:rsidR="00D7702E" w:rsidRPr="00F2104D">
          <w:rPr>
            <w:rStyle w:val="Hyperlink"/>
            <w:noProof/>
          </w:rPr>
          <w:t>For total throughput calculation at the OAM, the  L2measurements agreed for M6 measurement, (i.e., number of non-duplicated packets through MN and SN, and total number of duplicated packets along with the individual MN and SN throughput components) are needed to be shared with TCE beside the individual throughput per leg.</w:t>
        </w:r>
      </w:hyperlink>
    </w:p>
    <w:p w14:paraId="56A87379" w14:textId="77777777" w:rsidR="00D7702E" w:rsidRDefault="004B7C4F">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790169" w:history="1">
        <w:r w:rsidR="00D7702E" w:rsidRPr="00F2104D">
          <w:rPr>
            <w:rStyle w:val="Hyperlink"/>
            <w:noProof/>
          </w:rPr>
          <w:t>Observation 2</w:t>
        </w:r>
        <w:r w:rsidR="00D7702E">
          <w:rPr>
            <w:rFonts w:asciiTheme="minorHAnsi" w:eastAsiaTheme="minorEastAsia" w:hAnsiTheme="minorHAnsi" w:cstheme="minorBidi"/>
            <w:b w:val="0"/>
            <w:noProof/>
            <w:sz w:val="24"/>
            <w:szCs w:val="24"/>
            <w:lang w:val="en-SE" w:eastAsia="en-GB"/>
          </w:rPr>
          <w:tab/>
        </w:r>
        <w:r w:rsidR="00D7702E" w:rsidRPr="00F2104D">
          <w:rPr>
            <w:rStyle w:val="Hyperlink"/>
            <w:noProof/>
          </w:rPr>
          <w:t>To calculate the overall Uu packet loss rate in a split bearer scenario, the OAM would require the following measurements:</w:t>
        </w:r>
      </w:hyperlink>
    </w:p>
    <w:p w14:paraId="1762C9B1" w14:textId="77777777" w:rsidR="00D7702E" w:rsidRDefault="004B7C4F">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790170" w:history="1">
        <w:r w:rsidR="00D7702E" w:rsidRPr="00F2104D">
          <w:rPr>
            <w:rStyle w:val="Hyperlink"/>
            <w:noProof/>
            <w:lang w:val="sv-SE"/>
          </w:rPr>
          <w:t>1)</w:t>
        </w:r>
        <w:r w:rsidR="00D7702E">
          <w:rPr>
            <w:rFonts w:asciiTheme="minorHAnsi" w:eastAsiaTheme="minorEastAsia" w:hAnsiTheme="minorHAnsi" w:cstheme="minorBidi"/>
            <w:b w:val="0"/>
            <w:noProof/>
            <w:sz w:val="24"/>
            <w:szCs w:val="24"/>
            <w:lang w:val="en-SE" w:eastAsia="en-GB"/>
          </w:rPr>
          <w:tab/>
        </w:r>
        <w:r w:rsidR="00D7702E" w:rsidRPr="00F2104D">
          <w:rPr>
            <w:rStyle w:val="Hyperlink"/>
            <w:noProof/>
            <w:lang w:val="sv-SE"/>
          </w:rPr>
          <w:t>MN gNB-DU Uu packet loss rate</w:t>
        </w:r>
      </w:hyperlink>
    </w:p>
    <w:p w14:paraId="43E051E2" w14:textId="77777777" w:rsidR="00D7702E" w:rsidRDefault="004B7C4F">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790171" w:history="1">
        <w:r w:rsidR="00D7702E" w:rsidRPr="00F2104D">
          <w:rPr>
            <w:rStyle w:val="Hyperlink"/>
            <w:noProof/>
            <w:lang w:val="sv-SE"/>
          </w:rPr>
          <w:t>2)</w:t>
        </w:r>
        <w:r w:rsidR="00D7702E">
          <w:rPr>
            <w:rFonts w:asciiTheme="minorHAnsi" w:eastAsiaTheme="minorEastAsia" w:hAnsiTheme="minorHAnsi" w:cstheme="minorBidi"/>
            <w:b w:val="0"/>
            <w:noProof/>
            <w:sz w:val="24"/>
            <w:szCs w:val="24"/>
            <w:lang w:val="en-SE" w:eastAsia="en-GB"/>
          </w:rPr>
          <w:tab/>
        </w:r>
        <w:r w:rsidR="00D7702E" w:rsidRPr="00F2104D">
          <w:rPr>
            <w:rStyle w:val="Hyperlink"/>
            <w:noProof/>
            <w:lang w:val="sv-SE"/>
          </w:rPr>
          <w:t>SN gNB-DU Uu packet loss rate</w:t>
        </w:r>
      </w:hyperlink>
    </w:p>
    <w:p w14:paraId="0FB228FD" w14:textId="77777777" w:rsidR="00D7702E" w:rsidRDefault="004B7C4F">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790172" w:history="1">
        <w:r w:rsidR="00D7702E" w:rsidRPr="00F2104D">
          <w:rPr>
            <w:rStyle w:val="Hyperlink"/>
            <w:noProof/>
          </w:rPr>
          <w:t>3)</w:t>
        </w:r>
        <w:r w:rsidR="00D7702E">
          <w:rPr>
            <w:rFonts w:asciiTheme="minorHAnsi" w:eastAsiaTheme="minorEastAsia" w:hAnsiTheme="minorHAnsi" w:cstheme="minorBidi"/>
            <w:b w:val="0"/>
            <w:noProof/>
            <w:sz w:val="24"/>
            <w:szCs w:val="24"/>
            <w:lang w:val="en-SE" w:eastAsia="en-GB"/>
          </w:rPr>
          <w:tab/>
        </w:r>
        <w:r w:rsidR="00D7702E" w:rsidRPr="00F2104D">
          <w:rPr>
            <w:rStyle w:val="Hyperlink"/>
            <w:noProof/>
          </w:rPr>
          <w:t>Number of duplicated packets during the measurement period</w:t>
        </w:r>
      </w:hyperlink>
    </w:p>
    <w:p w14:paraId="40DB3C3D" w14:textId="77777777" w:rsidR="00D7702E" w:rsidRDefault="004B7C4F">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790173" w:history="1">
        <w:r w:rsidR="00D7702E" w:rsidRPr="00F2104D">
          <w:rPr>
            <w:rStyle w:val="Hyperlink"/>
            <w:noProof/>
          </w:rPr>
          <w:t>4)</w:t>
        </w:r>
        <w:r w:rsidR="00D7702E">
          <w:rPr>
            <w:rFonts w:asciiTheme="minorHAnsi" w:eastAsiaTheme="minorEastAsia" w:hAnsiTheme="minorHAnsi" w:cstheme="minorBidi"/>
            <w:b w:val="0"/>
            <w:noProof/>
            <w:sz w:val="24"/>
            <w:szCs w:val="24"/>
            <w:lang w:val="en-SE" w:eastAsia="en-GB"/>
          </w:rPr>
          <w:tab/>
        </w:r>
        <w:r w:rsidR="00D7702E" w:rsidRPr="00F2104D">
          <w:rPr>
            <w:rStyle w:val="Hyperlink"/>
            <w:noProof/>
          </w:rPr>
          <w:t>Number of non-duplicated packets sent over MN</w:t>
        </w:r>
      </w:hyperlink>
    </w:p>
    <w:p w14:paraId="35A2D131" w14:textId="77777777" w:rsidR="00D7702E" w:rsidRDefault="004B7C4F">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790174" w:history="1">
        <w:r w:rsidR="00D7702E" w:rsidRPr="00F2104D">
          <w:rPr>
            <w:rStyle w:val="Hyperlink"/>
            <w:rFonts w:cstheme="minorHAnsi"/>
            <w:noProof/>
            <w:lang w:val="en-US"/>
          </w:rPr>
          <w:t>5)</w:t>
        </w:r>
        <w:r w:rsidR="00D7702E">
          <w:rPr>
            <w:rFonts w:asciiTheme="minorHAnsi" w:eastAsiaTheme="minorEastAsia" w:hAnsiTheme="minorHAnsi" w:cstheme="minorBidi"/>
            <w:b w:val="0"/>
            <w:noProof/>
            <w:sz w:val="24"/>
            <w:szCs w:val="24"/>
            <w:lang w:val="en-SE" w:eastAsia="en-GB"/>
          </w:rPr>
          <w:tab/>
        </w:r>
        <w:r w:rsidR="00D7702E" w:rsidRPr="00F2104D">
          <w:rPr>
            <w:rStyle w:val="Hyperlink"/>
            <w:noProof/>
          </w:rPr>
          <w:t>Number of non-duplicated packets sent over SN.</w:t>
        </w:r>
      </w:hyperlink>
    </w:p>
    <w:p w14:paraId="3128625E" w14:textId="42402742" w:rsidR="00035A25" w:rsidRDefault="00035A25" w:rsidP="00035A25">
      <w:pPr>
        <w:pStyle w:val="BodyText"/>
        <w:rPr>
          <w:b/>
          <w:bCs/>
        </w:rPr>
      </w:pPr>
      <w:r>
        <w:rPr>
          <w:b/>
          <w:bCs/>
        </w:rPr>
        <w:fldChar w:fldCharType="end"/>
      </w:r>
    </w:p>
    <w:p w14:paraId="75526AE4" w14:textId="77777777" w:rsidR="00035A25" w:rsidRDefault="00035A25" w:rsidP="00035A25">
      <w:pPr>
        <w:pStyle w:val="BodyText"/>
        <w:rPr>
          <w:b/>
          <w:bCs/>
        </w:rPr>
      </w:pPr>
    </w:p>
    <w:p w14:paraId="75DB9640" w14:textId="77777777" w:rsidR="00035A25" w:rsidRDefault="00035A25" w:rsidP="00035A25">
      <w:pPr>
        <w:pStyle w:val="BodyText"/>
      </w:pPr>
      <w:r w:rsidRPr="00CE0424">
        <w:t xml:space="preserve">Based on the discussion in </w:t>
      </w:r>
      <w:r>
        <w:t xml:space="preserve">the previous </w:t>
      </w:r>
      <w:r w:rsidRPr="00CE0424">
        <w:t>section</w:t>
      </w:r>
      <w:r>
        <w:t>s</w:t>
      </w:r>
      <w:r w:rsidRPr="00CE0424">
        <w:t xml:space="preserve"> we propose the following:</w:t>
      </w:r>
    </w:p>
    <w:p w14:paraId="39C599DD" w14:textId="77777777" w:rsidR="00D7702E" w:rsidRDefault="00035A25">
      <w:pPr>
        <w:pStyle w:val="TableofFigures"/>
        <w:tabs>
          <w:tab w:val="right" w:leader="dot" w:pos="9629"/>
        </w:tabs>
        <w:rPr>
          <w:rFonts w:asciiTheme="minorHAnsi" w:eastAsiaTheme="minorEastAsia" w:hAnsiTheme="minorHAnsi" w:cstheme="minorBidi"/>
          <w:b w:val="0"/>
          <w:noProof/>
          <w:sz w:val="24"/>
          <w:szCs w:val="24"/>
          <w:lang w:val="en-SE"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90164" w:history="1">
        <w:r w:rsidR="00D7702E" w:rsidRPr="001C2E6D">
          <w:rPr>
            <w:rStyle w:val="Hyperlink"/>
            <w:noProof/>
            <w:lang w:val="en-US"/>
          </w:rPr>
          <w:t>Proposal 1</w:t>
        </w:r>
        <w:r w:rsidR="00D7702E">
          <w:rPr>
            <w:rFonts w:asciiTheme="minorHAnsi" w:eastAsiaTheme="minorEastAsia" w:hAnsiTheme="minorHAnsi" w:cstheme="minorBidi"/>
            <w:b w:val="0"/>
            <w:noProof/>
            <w:sz w:val="24"/>
            <w:szCs w:val="24"/>
            <w:lang w:val="en-SE" w:eastAsia="en-GB"/>
          </w:rPr>
          <w:tab/>
        </w:r>
        <w:r w:rsidR="00D7702E" w:rsidRPr="001C2E6D">
          <w:rPr>
            <w:rStyle w:val="Hyperlink"/>
            <w:noProof/>
            <w:lang w:val="en-US"/>
          </w:rPr>
          <w:t>Calculation of number of packets sent through MN and SN per UE per DRB, and number of duplicated packets are introduced as new L2 measurements in 38.314.</w:t>
        </w:r>
      </w:hyperlink>
    </w:p>
    <w:p w14:paraId="6CAC8687" w14:textId="77777777" w:rsidR="00D7702E" w:rsidRDefault="004B7C4F">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790165" w:history="1">
        <w:r w:rsidR="00D7702E" w:rsidRPr="001C2E6D">
          <w:rPr>
            <w:rStyle w:val="Hyperlink"/>
            <w:noProof/>
            <w:lang w:val="en-US"/>
          </w:rPr>
          <w:t>Proposal 2</w:t>
        </w:r>
        <w:r w:rsidR="00D7702E">
          <w:rPr>
            <w:rFonts w:asciiTheme="minorHAnsi" w:eastAsiaTheme="minorEastAsia" w:hAnsiTheme="minorHAnsi" w:cstheme="minorBidi"/>
            <w:b w:val="0"/>
            <w:noProof/>
            <w:sz w:val="24"/>
            <w:szCs w:val="24"/>
            <w:lang w:val="en-SE" w:eastAsia="en-GB"/>
          </w:rPr>
          <w:tab/>
        </w:r>
        <w:r w:rsidR="00D7702E" w:rsidRPr="001C2E6D">
          <w:rPr>
            <w:rStyle w:val="Hyperlink"/>
            <w:noProof/>
            <w:lang w:val="en-US"/>
          </w:rPr>
          <w:t>RAN2 is kindly requested to accept the annexed TP capturing the agreed measurement counters per UE for split DRBs required for total RAN delay calculation at the TCE/OAM.</w:t>
        </w:r>
      </w:hyperlink>
    </w:p>
    <w:p w14:paraId="31B1E1AE" w14:textId="77777777" w:rsidR="00D7702E" w:rsidRDefault="004B7C4F">
      <w:pPr>
        <w:pStyle w:val="TableofFigures"/>
        <w:tabs>
          <w:tab w:val="right" w:leader="dot" w:pos="9629"/>
        </w:tabs>
        <w:rPr>
          <w:rFonts w:asciiTheme="minorHAnsi" w:eastAsiaTheme="minorEastAsia" w:hAnsiTheme="minorHAnsi" w:cstheme="minorBidi"/>
          <w:b w:val="0"/>
          <w:noProof/>
          <w:sz w:val="24"/>
          <w:szCs w:val="24"/>
          <w:lang w:val="en-SE" w:eastAsia="en-GB"/>
        </w:rPr>
      </w:pPr>
      <w:hyperlink w:anchor="_Toc101790166" w:history="1">
        <w:r w:rsidR="00D7702E" w:rsidRPr="001C2E6D">
          <w:rPr>
            <w:rStyle w:val="Hyperlink"/>
            <w:noProof/>
            <w:lang w:val="en-US"/>
          </w:rPr>
          <w:t>Proposal 3</w:t>
        </w:r>
        <w:r w:rsidR="00D7702E">
          <w:rPr>
            <w:rFonts w:asciiTheme="minorHAnsi" w:eastAsiaTheme="minorEastAsia" w:hAnsiTheme="minorHAnsi" w:cstheme="minorBidi"/>
            <w:b w:val="0"/>
            <w:noProof/>
            <w:sz w:val="24"/>
            <w:szCs w:val="24"/>
            <w:lang w:val="en-SE" w:eastAsia="en-GB"/>
          </w:rPr>
          <w:tab/>
        </w:r>
        <w:r w:rsidR="00D7702E" w:rsidRPr="001C2E6D">
          <w:rPr>
            <w:rStyle w:val="Hyperlink"/>
            <w:noProof/>
            <w:lang w:val="en-US"/>
          </w:rPr>
          <w:t>Duplication information for M6 measurements in case of split bearer, i.e., number of packets sent through MN and SN, and number of duplicated packets are measured for M5 and M7 measurements. Thus, the newly introduced measurement counters in 38.314 are also applicable for M5 and M7.</w:t>
        </w:r>
      </w:hyperlink>
    </w:p>
    <w:p w14:paraId="32DDC426" w14:textId="102B94C6" w:rsidR="00035A25" w:rsidRPr="00CE0424" w:rsidRDefault="00035A25" w:rsidP="00035A25">
      <w:pPr>
        <w:pStyle w:val="BodyText"/>
        <w:rPr>
          <w:b/>
          <w:bCs/>
        </w:rPr>
      </w:pPr>
      <w:r>
        <w:rPr>
          <w:b/>
          <w:bCs/>
          <w:lang w:val="en-US"/>
        </w:rPr>
        <w:fldChar w:fldCharType="end"/>
      </w:r>
      <w:r w:rsidRPr="00CE0424">
        <w:rPr>
          <w:b/>
          <w:bCs/>
        </w:rPr>
        <w:t xml:space="preserve"> </w:t>
      </w:r>
    </w:p>
    <w:p w14:paraId="00BAB96E" w14:textId="77777777" w:rsidR="00035A25" w:rsidRPr="00CE0424" w:rsidRDefault="00035A25" w:rsidP="00035A25">
      <w:pPr>
        <w:rPr>
          <w:b/>
          <w:bCs/>
        </w:rPr>
      </w:pPr>
    </w:p>
    <w:p w14:paraId="3C4C7E92" w14:textId="77777777" w:rsidR="00E90E1C" w:rsidRPr="00CE0424" w:rsidRDefault="00E90E1C" w:rsidP="00E90E1C">
      <w:pPr>
        <w:pStyle w:val="Heading1"/>
      </w:pPr>
      <w:bookmarkStart w:id="26" w:name="_In-sequence_SDU_delivery"/>
      <w:bookmarkEnd w:id="25"/>
      <w:bookmarkEnd w:id="26"/>
      <w:r w:rsidRPr="00CE0424">
        <w:t>Text Proposal</w:t>
      </w:r>
    </w:p>
    <w:p w14:paraId="5DA069B9" w14:textId="77777777" w:rsidR="00E90E1C" w:rsidRDefault="00E90E1C" w:rsidP="00E90E1C">
      <w:pPr>
        <w:pStyle w:val="Heading4"/>
        <w:rPr>
          <w:ins w:id="27" w:author="Ericsson (Ali)" w:date="2022-04-20T16:17:00Z"/>
        </w:rPr>
      </w:pPr>
      <w:ins w:id="28" w:author="Ericsson (Ali)" w:date="2022-04-20T16:17:00Z">
        <w:r>
          <w:t>4.2.1.x Number of PDCP Packets in Split-DRB Scenario</w:t>
        </w:r>
      </w:ins>
    </w:p>
    <w:p w14:paraId="6E04D15F" w14:textId="77777777" w:rsidR="00E90E1C" w:rsidRDefault="00E90E1C" w:rsidP="00E90E1C">
      <w:pPr>
        <w:pStyle w:val="Heading5"/>
        <w:rPr>
          <w:ins w:id="29" w:author="Ericsson (Ali)" w:date="2022-04-20T16:17:00Z"/>
        </w:rPr>
      </w:pPr>
      <w:ins w:id="30" w:author="Ericsson (Ali)" w:date="2022-04-20T16:17:00Z">
        <w:r>
          <w:t>4.2.1.x.1 Number of PDCP Non-duplicated Packets per cell group per Split-DRB per UE</w:t>
        </w:r>
      </w:ins>
    </w:p>
    <w:p w14:paraId="49E10A52" w14:textId="77777777" w:rsidR="00E90E1C" w:rsidRDefault="00E90E1C" w:rsidP="00E90E1C">
      <w:pPr>
        <w:rPr>
          <w:ins w:id="31" w:author="Ericsson (Ali)" w:date="2022-04-20T16:17:00Z"/>
        </w:rPr>
      </w:pPr>
      <w:ins w:id="32" w:author="Ericsson (Ali)" w:date="2022-04-20T16:17:00Z">
        <w:r>
          <w:t>The objective of this measurement is to calculate number of PDCP non-duplicated packets sent per cell group per UE per split DRB, for OAM performance observability.</w:t>
        </w:r>
      </w:ins>
    </w:p>
    <w:p w14:paraId="5955B957" w14:textId="77777777" w:rsidR="00E90E1C" w:rsidRDefault="00E90E1C" w:rsidP="00E90E1C">
      <w:pPr>
        <w:rPr>
          <w:ins w:id="33" w:author="Ericsson (Ali)" w:date="2022-04-20T16:17:00Z"/>
        </w:rPr>
      </w:pPr>
      <w:ins w:id="34" w:author="Ericsson (Ali)" w:date="2022-04-20T16:17:00Z">
        <w:r>
          <w:t>Protocol layer: PDCP</w:t>
        </w:r>
      </w:ins>
    </w:p>
    <w:p w14:paraId="48B4185F" w14:textId="77777777" w:rsidR="00E90E1C" w:rsidRPr="00B606F1" w:rsidRDefault="00E90E1C" w:rsidP="00E90E1C">
      <w:pPr>
        <w:pStyle w:val="TH"/>
        <w:rPr>
          <w:ins w:id="35" w:author="Ericsson (Ali)" w:date="2022-04-20T16:17:00Z"/>
          <w:lang w:val="en-US" w:eastAsia="zh-CN"/>
        </w:rPr>
      </w:pPr>
      <w:ins w:id="36" w:author="Ericsson (Ali)" w:date="2022-04-20T16:17:00Z">
        <w:r w:rsidRPr="00311E11">
          <w:rPr>
            <w:rFonts w:eastAsiaTheme="minorEastAsia"/>
          </w:rPr>
          <w:lastRenderedPageBreak/>
          <w:t>Table 4.2.1.</w:t>
        </w:r>
        <w:r>
          <w:rPr>
            <w:rFonts w:eastAsiaTheme="minorEastAsia"/>
            <w:lang w:val="en-US"/>
          </w:rPr>
          <w:t>x</w:t>
        </w:r>
        <w:r w:rsidRPr="00311E11">
          <w:rPr>
            <w:rFonts w:eastAsiaTheme="minorEastAsia"/>
          </w:rPr>
          <w:t>.</w:t>
        </w:r>
        <w:r>
          <w:rPr>
            <w:rFonts w:eastAsiaTheme="minorEastAsia"/>
            <w:lang w:val="en-US"/>
          </w:rPr>
          <w:t>1</w:t>
        </w:r>
        <w:r w:rsidRPr="00311E11">
          <w:rPr>
            <w:rFonts w:eastAsiaTheme="minorEastAsia"/>
          </w:rPr>
          <w:t xml:space="preserve">-1: Definition for </w:t>
        </w:r>
        <w:r>
          <w:rPr>
            <w:lang w:val="en-US" w:eastAsia="zh-CN"/>
          </w:rPr>
          <w:t>total number of PDCP non-duplicated packets per CG per Split-DRB per UE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90E1C" w:rsidRPr="00311E11" w14:paraId="70BE839D" w14:textId="77777777" w:rsidTr="00C029F5">
        <w:trPr>
          <w:cantSplit/>
          <w:jc w:val="center"/>
          <w:ins w:id="37" w:author="Ericsson (Ali)" w:date="2022-04-20T16:17:00Z"/>
        </w:trPr>
        <w:tc>
          <w:tcPr>
            <w:tcW w:w="1951" w:type="dxa"/>
          </w:tcPr>
          <w:p w14:paraId="4017BF37" w14:textId="77777777" w:rsidR="00E90E1C" w:rsidRPr="00311E11" w:rsidRDefault="00E90E1C" w:rsidP="00C029F5">
            <w:pPr>
              <w:pStyle w:val="TAL"/>
              <w:rPr>
                <w:ins w:id="38" w:author="Ericsson (Ali)" w:date="2022-04-20T16:17:00Z"/>
                <w:lang w:eastAsia="zh-CN"/>
              </w:rPr>
            </w:pPr>
            <w:bookmarkStart w:id="39" w:name="_Hlk23109125"/>
            <w:ins w:id="40" w:author="Ericsson (Ali)" w:date="2022-04-20T16:17:00Z">
              <w:r w:rsidRPr="00311E11">
                <w:rPr>
                  <w:lang w:eastAsia="zh-CN"/>
                </w:rPr>
                <w:t>Definition</w:t>
              </w:r>
            </w:ins>
          </w:p>
        </w:tc>
        <w:tc>
          <w:tcPr>
            <w:tcW w:w="7787" w:type="dxa"/>
          </w:tcPr>
          <w:p w14:paraId="6A0F7E7D" w14:textId="77777777" w:rsidR="00E90E1C" w:rsidRPr="00311E11" w:rsidRDefault="00E90E1C" w:rsidP="00C029F5">
            <w:pPr>
              <w:pStyle w:val="TAL"/>
              <w:rPr>
                <w:ins w:id="41" w:author="Ericsson (Ali)" w:date="2022-04-20T16:17:00Z"/>
                <w:lang w:eastAsia="zh-CN"/>
              </w:rPr>
            </w:pPr>
            <w:ins w:id="42" w:author="Ericsson (Ali)" w:date="2022-04-20T16:17:00Z">
              <w:r>
                <w:rPr>
                  <w:lang w:val="en-US" w:eastAsia="zh-CN"/>
                </w:rPr>
                <w:t>Total number of PDCP non-duplicated packet sent over per cell groups per DRB per UE.</w:t>
              </w:r>
              <w:r w:rsidRPr="00311E11">
                <w:rPr>
                  <w:lang w:eastAsia="zh-CN"/>
                </w:rPr>
                <w:t xml:space="preserve"> This measurement is applicable for EN-DC and</w:t>
              </w:r>
              <w:r w:rsidRPr="00311E11">
                <w:t xml:space="preserve"> </w:t>
              </w:r>
              <w:r w:rsidRPr="00311E11">
                <w:rPr>
                  <w:lang w:eastAsia="zh-CN"/>
                </w:rPr>
                <w:t>SA. This measurement provides the</w:t>
              </w:r>
              <w:r>
                <w:rPr>
                  <w:lang w:val="en-US" w:eastAsia="zh-CN"/>
                </w:rPr>
                <w:t xml:space="preserve"> total number of PDCP non-duplicated packets sent over per cell groups.</w:t>
              </w:r>
              <w:r w:rsidRPr="00311E11">
                <w:rPr>
                  <w:lang w:eastAsia="zh-CN"/>
                </w:rPr>
                <w:t xml:space="preserve"> </w:t>
              </w:r>
            </w:ins>
          </w:p>
          <w:p w14:paraId="6F74759F" w14:textId="77777777" w:rsidR="00E90E1C" w:rsidRPr="00311E11" w:rsidRDefault="00E90E1C" w:rsidP="00C029F5">
            <w:pPr>
              <w:pStyle w:val="TAL"/>
              <w:rPr>
                <w:ins w:id="43" w:author="Ericsson (Ali)" w:date="2022-04-20T16:17:00Z"/>
                <w:lang w:eastAsia="zh-CN"/>
              </w:rPr>
            </w:pPr>
          </w:p>
          <w:p w14:paraId="61D14A66" w14:textId="77777777" w:rsidR="00E90E1C" w:rsidRDefault="00E90E1C" w:rsidP="00C029F5">
            <w:pPr>
              <w:pStyle w:val="TAL"/>
              <w:rPr>
                <w:ins w:id="44" w:author="Ericsson (Ali)" w:date="2022-04-20T16:17:00Z"/>
              </w:rPr>
            </w:pPr>
            <w:ins w:id="45" w:author="Ericsson (Ali)" w:date="2022-04-20T16:17:00Z">
              <w:r w:rsidRPr="00311E11">
                <w:rPr>
                  <w:lang w:eastAsia="zh-CN"/>
                </w:rPr>
                <w:t>Detailed Definition:</w:t>
              </w:r>
            </w:ins>
          </w:p>
          <w:p w14:paraId="35200BCA" w14:textId="77777777" w:rsidR="00E90E1C" w:rsidRDefault="00E90E1C" w:rsidP="00C029F5">
            <w:pPr>
              <w:overflowPunct/>
              <w:autoSpaceDE/>
              <w:autoSpaceDN/>
              <w:adjustRightInd/>
              <w:spacing w:after="0"/>
              <w:textAlignment w:val="auto"/>
              <w:rPr>
                <w:ins w:id="46" w:author="Ericsson (Ali)" w:date="2022-04-20T16:17:00Z"/>
                <w:rFonts w:ascii="Cambria Math"/>
                <w:iCs/>
                <w:lang w:eastAsia="zh-CN"/>
              </w:rPr>
            </w:pPr>
            <m:oMath>
              <m:r>
                <w:ins w:id="47" w:author="Ericsson (Ali)" w:date="2022-04-20T16:17:00Z">
                  <w:rPr>
                    <w:rFonts w:ascii="Cambria Math"/>
                    <w:lang w:eastAsia="zh-CN"/>
                  </w:rPr>
                  <m:t>I(T,drbid)</m:t>
                </w:ins>
              </m:r>
              <m:r>
                <w:ins w:id="48" w:author="Ericsson (Ali)" w:date="2022-04-20T16:17:00Z">
                  <m:rPr>
                    <m:sty m:val="p"/>
                  </m:rPr>
                  <w:rPr>
                    <w:rFonts w:ascii="Cambria Math"/>
                    <w:lang w:eastAsia="zh-CN"/>
                  </w:rPr>
                  <m:t>=</m:t>
                </w:ins>
              </m:r>
            </m:oMath>
            <w:ins w:id="49" w:author="Ericsson (Ali)" w:date="2022-04-20T16:17:00Z">
              <w:r w:rsidRPr="00597AB0">
                <w:rPr>
                  <w:rFonts w:ascii="Cambria Math"/>
                  <w:iCs/>
                  <w:lang w:eastAsia="zh-CN"/>
                </w:rPr>
                <w:t xml:space="preserve">| </w:t>
              </w:r>
              <w:proofErr w:type="gramStart"/>
              <w:r w:rsidRPr="001B4AE9">
                <w:rPr>
                  <w:rFonts w:ascii="Cambria Math"/>
                  <w:i/>
                  <w:lang w:eastAsia="zh-CN"/>
                </w:rPr>
                <w:t>P(</w:t>
              </w:r>
              <w:proofErr w:type="gramEnd"/>
              <w:r w:rsidRPr="001B4AE9">
                <w:rPr>
                  <w:rFonts w:ascii="Cambria Math"/>
                  <w:i/>
                  <w:lang w:eastAsia="zh-CN"/>
                </w:rPr>
                <w:t xml:space="preserve">T, </w:t>
              </w:r>
              <w:proofErr w:type="spellStart"/>
              <w:r w:rsidRPr="001B4AE9">
                <w:rPr>
                  <w:rFonts w:ascii="Cambria Math"/>
                  <w:i/>
                  <w:lang w:eastAsia="zh-CN"/>
                </w:rPr>
                <w:t>drbid</w:t>
              </w:r>
              <w:proofErr w:type="spellEnd"/>
              <w:r w:rsidRPr="001B4AE9">
                <w:rPr>
                  <w:rFonts w:ascii="Cambria Math"/>
                  <w:i/>
                  <w:lang w:eastAsia="zh-CN"/>
                </w:rPr>
                <w:t>)</w:t>
              </w:r>
              <w:r w:rsidRPr="00597AB0">
                <w:rPr>
                  <w:rFonts w:ascii="Cambria Math"/>
                  <w:iCs/>
                  <w:lang w:eastAsia="zh-CN"/>
                </w:rPr>
                <w:t>|</w:t>
              </w:r>
              <w:r>
                <w:rPr>
                  <w:rFonts w:ascii="Cambria Math"/>
                  <w:iCs/>
                  <w:lang w:eastAsia="zh-CN"/>
                </w:rPr>
                <w:t xml:space="preserve">, </w:t>
              </w:r>
              <w:r w:rsidRPr="001B4AE9">
                <w:rPr>
                  <w:rFonts w:ascii="Arial" w:hAnsi="Arial"/>
                  <w:sz w:val="18"/>
                  <w:lang w:val="x-none" w:eastAsia="zh-CN"/>
                </w:rPr>
                <w:t xml:space="preserve">where  </w:t>
              </w:r>
            </w:ins>
          </w:p>
          <w:p w14:paraId="29710AF8" w14:textId="77777777" w:rsidR="00E90E1C" w:rsidRPr="00311E11" w:rsidRDefault="00E90E1C" w:rsidP="00C029F5">
            <w:pPr>
              <w:pStyle w:val="TAL"/>
              <w:rPr>
                <w:ins w:id="50" w:author="Ericsson (Ali)" w:date="2022-04-20T16:17:00Z"/>
                <w:lang w:eastAsia="zh-CN"/>
              </w:rPr>
            </w:pPr>
            <w:ins w:id="51" w:author="Ericsson (Ali)" w:date="2022-04-20T16:17:00Z">
              <w:r w:rsidRPr="00311E11">
                <w:rPr>
                  <w:lang w:eastAsia="zh-CN"/>
                </w:rPr>
                <w:t>explanations can be found in the table 4.2.1.</w:t>
              </w:r>
              <w:r>
                <w:rPr>
                  <w:lang w:val="en-US" w:eastAsia="zh-CN"/>
                </w:rPr>
                <w:t>x</w:t>
              </w:r>
              <w:r w:rsidRPr="00311E11">
                <w:rPr>
                  <w:lang w:eastAsia="zh-CN"/>
                </w:rPr>
                <w:t>.</w:t>
              </w:r>
              <w:r>
                <w:rPr>
                  <w:lang w:val="en-US" w:eastAsia="zh-CN"/>
                </w:rPr>
                <w:t>1</w:t>
              </w:r>
              <w:r w:rsidRPr="00311E11">
                <w:rPr>
                  <w:lang w:eastAsia="zh-CN"/>
                </w:rPr>
                <w:t>-2 below.</w:t>
              </w:r>
            </w:ins>
          </w:p>
        </w:tc>
      </w:tr>
      <w:bookmarkEnd w:id="39"/>
    </w:tbl>
    <w:p w14:paraId="57CC0EBA" w14:textId="77777777" w:rsidR="00E90E1C" w:rsidRDefault="00E90E1C" w:rsidP="00E90E1C">
      <w:pPr>
        <w:pStyle w:val="TH"/>
        <w:rPr>
          <w:ins w:id="52" w:author="Ericsson (Ali)" w:date="2022-04-20T16:17:00Z"/>
          <w:lang w:eastAsia="zh-CN"/>
        </w:rPr>
      </w:pPr>
    </w:p>
    <w:p w14:paraId="4A5DD69A" w14:textId="77777777" w:rsidR="00E90E1C" w:rsidRPr="00311E11" w:rsidRDefault="00E90E1C" w:rsidP="00E90E1C">
      <w:pPr>
        <w:pStyle w:val="TH"/>
        <w:rPr>
          <w:ins w:id="53" w:author="Ericsson (Ali)" w:date="2022-04-20T16:17:00Z"/>
          <w:rFonts w:cs="Arial"/>
          <w:lang w:eastAsia="zh-CN"/>
        </w:rPr>
      </w:pPr>
      <w:ins w:id="54" w:author="Ericsson (Ali)" w:date="2022-04-20T16:17:00Z">
        <w:r w:rsidRPr="00311E11">
          <w:rPr>
            <w:lang w:eastAsia="zh-CN"/>
          </w:rPr>
          <w:t>Table 4.2.1.</w:t>
        </w:r>
        <w:r>
          <w:rPr>
            <w:lang w:val="en-US" w:eastAsia="zh-CN"/>
          </w:rPr>
          <w:t>x</w:t>
        </w:r>
        <w:r w:rsidRPr="00311E11">
          <w:rPr>
            <w:lang w:eastAsia="zh-CN"/>
          </w:rPr>
          <w:t>.</w:t>
        </w:r>
        <w:r>
          <w:rPr>
            <w:lang w:val="en-US" w:eastAsia="zh-CN"/>
          </w:rPr>
          <w:t>1</w:t>
        </w:r>
        <w:r w:rsidRPr="00311E11">
          <w:rPr>
            <w:lang w:eastAsia="zh-CN"/>
          </w:rPr>
          <w:t xml:space="preserve">-2: Parameter description </w:t>
        </w:r>
        <w:r w:rsidRPr="00311E11">
          <w:rPr>
            <w:rFonts w:eastAsiaTheme="minorEastAsia"/>
          </w:rPr>
          <w:t xml:space="preserve">for </w:t>
        </w:r>
        <w:r>
          <w:rPr>
            <w:lang w:val="en-US" w:eastAsia="zh-CN"/>
          </w:rPr>
          <w:t>total number of PDCP non-duplicated packets per CG per Split-DRB per UE</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0E1C" w:rsidRPr="00311E11" w14:paraId="3035641E" w14:textId="77777777" w:rsidTr="00C029F5">
        <w:trPr>
          <w:trHeight w:val="179"/>
          <w:jc w:val="center"/>
          <w:ins w:id="55" w:author="Ericsson (Ali)" w:date="2022-04-20T16:17:00Z"/>
        </w:trPr>
        <w:tc>
          <w:tcPr>
            <w:tcW w:w="1625" w:type="dxa"/>
            <w:vAlign w:val="center"/>
          </w:tcPr>
          <w:p w14:paraId="0CFEB468" w14:textId="77777777" w:rsidR="00E90E1C" w:rsidRPr="00311E11" w:rsidRDefault="00E90E1C" w:rsidP="00C029F5">
            <w:pPr>
              <w:pStyle w:val="TAL"/>
              <w:rPr>
                <w:ins w:id="56" w:author="Ericsson (Ali)" w:date="2022-04-20T16:17:00Z"/>
                <w:rFonts w:ascii="Calibri" w:cs="Arial"/>
                <w:lang w:eastAsia="zh-CN"/>
              </w:rPr>
            </w:pPr>
            <m:oMathPara>
              <m:oMath>
                <m:r>
                  <w:ins w:id="57" w:author="Ericsson (Ali)" w:date="2022-04-20T16:17:00Z">
                    <w:rPr>
                      <w:rFonts w:ascii="Cambria Math" w:eastAsia="MS Mincho" w:hAnsi="Cambria Math"/>
                      <w:lang w:eastAsia="zh-CN"/>
                    </w:rPr>
                    <m:t>I</m:t>
                  </w:ins>
                </m:r>
                <m:r>
                  <w:ins w:id="58" w:author="Ericsson (Ali)" w:date="2022-04-20T16:17:00Z">
                    <m:rPr>
                      <m:sty m:val="p"/>
                    </m:rPr>
                    <w:rPr>
                      <w:rFonts w:ascii="Cambria Math" w:eastAsia="MS Mincho" w:hAnsi="Cambria Math"/>
                      <w:lang w:eastAsia="zh-CN"/>
                    </w:rPr>
                    <m:t>(</m:t>
                  </w:ins>
                </m:r>
                <m:r>
                  <w:ins w:id="59" w:author="Ericsson (Ali)" w:date="2022-04-20T16:17:00Z">
                    <w:rPr>
                      <w:rFonts w:ascii="Cambria Math" w:eastAsia="MS Mincho" w:hAnsi="Cambria Math"/>
                      <w:lang w:eastAsia="zh-CN"/>
                    </w:rPr>
                    <m:t>T</m:t>
                  </w:ins>
                </m:r>
                <m:r>
                  <w:ins w:id="60" w:author="Ericsson (Ali)" w:date="2022-04-20T16:17:00Z">
                    <m:rPr>
                      <m:sty m:val="p"/>
                    </m:rPr>
                    <w:rPr>
                      <w:rFonts w:ascii="Cambria Math" w:eastAsia="MS Mincho" w:hAnsi="Cambria Math"/>
                      <w:lang w:eastAsia="zh-CN"/>
                    </w:rPr>
                    <m:t>,</m:t>
                  </w:ins>
                </m:r>
                <m:r>
                  <w:ins w:id="61" w:author="Ericsson (Ali)" w:date="2022-04-20T16:17:00Z">
                    <w:rPr>
                      <w:rFonts w:ascii="Cambria Math" w:hAnsi="Cambria Math"/>
                      <w:lang w:eastAsia="zh-CN"/>
                    </w:rPr>
                    <m:t>drbid</m:t>
                  </w:ins>
                </m:r>
                <m:r>
                  <w:ins w:id="62" w:author="Ericsson (Ali)" w:date="2022-04-20T16:17:00Z">
                    <m:rPr>
                      <m:sty m:val="p"/>
                    </m:rPr>
                    <w:rPr>
                      <w:rFonts w:ascii="Cambria Math" w:eastAsia="MS Mincho" w:hAnsi="Cambria Math"/>
                      <w:lang w:eastAsia="zh-CN"/>
                    </w:rPr>
                    <m:t>)</m:t>
                  </w:ins>
                </m:r>
              </m:oMath>
            </m:oMathPara>
          </w:p>
        </w:tc>
        <w:tc>
          <w:tcPr>
            <w:tcW w:w="5035" w:type="dxa"/>
            <w:vAlign w:val="center"/>
          </w:tcPr>
          <w:p w14:paraId="225BA0D2" w14:textId="77777777" w:rsidR="00E90E1C" w:rsidRPr="003A1D8E" w:rsidRDefault="00E90E1C" w:rsidP="00C029F5">
            <w:pPr>
              <w:pStyle w:val="TAL"/>
              <w:rPr>
                <w:ins w:id="63" w:author="Ericsson (Ali)" w:date="2022-04-20T16:17:00Z"/>
                <w:lang w:val="en-US" w:eastAsia="zh-CN"/>
              </w:rPr>
            </w:pPr>
            <w:ins w:id="64" w:author="Ericsson (Ali)" w:date="2022-04-20T16:17:00Z">
              <w:r>
                <w:rPr>
                  <w:lang w:val="en-US" w:eastAsia="zh-CN"/>
                </w:rPr>
                <w:t xml:space="preserve">Total number of PDCP non-duplicated packets sent per CG per DRB per UE during the </w:t>
              </w:r>
              <w:proofErr w:type="gramStart"/>
              <w:r>
                <w:rPr>
                  <w:lang w:val="en-US" w:eastAsia="zh-CN"/>
                </w:rPr>
                <w:t>time period</w:t>
              </w:r>
              <w:proofErr w:type="gramEnd"/>
              <w:r>
                <w:rPr>
                  <w:lang w:val="en-US" w:eastAsia="zh-CN"/>
                </w:rPr>
                <w:t xml:space="preserve"> </w:t>
              </w:r>
            </w:ins>
            <m:oMath>
              <m:r>
                <w:ins w:id="65" w:author="Ericsson (Ali)" w:date="2022-04-20T16:17:00Z">
                  <w:rPr>
                    <w:rFonts w:ascii="Cambria Math" w:hAnsi="Cambria Math"/>
                    <w:lang w:eastAsia="zh-CN"/>
                  </w:rPr>
                  <m:t>T</m:t>
                </w:ins>
              </m:r>
            </m:oMath>
            <w:ins w:id="66" w:author="Ericsson (Ali)" w:date="2022-04-20T16:17:00Z">
              <w:r w:rsidRPr="00311E11">
                <w:rPr>
                  <w:lang w:eastAsia="zh-CN"/>
                </w:rPr>
                <w:t>.</w:t>
              </w:r>
            </w:ins>
          </w:p>
        </w:tc>
      </w:tr>
      <w:tr w:rsidR="00E90E1C" w:rsidRPr="00311E11" w14:paraId="3CD6A854" w14:textId="77777777" w:rsidTr="00C029F5">
        <w:trPr>
          <w:trHeight w:val="179"/>
          <w:jc w:val="center"/>
          <w:ins w:id="67" w:author="Ericsson (Ali)" w:date="2022-04-20T16:17:00Z"/>
        </w:trPr>
        <w:tc>
          <w:tcPr>
            <w:tcW w:w="1625" w:type="dxa"/>
            <w:vAlign w:val="center"/>
          </w:tcPr>
          <w:p w14:paraId="0B4EA5D9" w14:textId="77777777" w:rsidR="00E90E1C" w:rsidRPr="0074566B" w:rsidRDefault="00E90E1C" w:rsidP="00C029F5">
            <w:pPr>
              <w:pStyle w:val="TAL"/>
              <w:rPr>
                <w:ins w:id="68" w:author="Ericsson (Ali)" w:date="2022-04-20T16:17:00Z"/>
                <w:rFonts w:ascii="Calibri" w:cs="Arial"/>
                <w:i/>
                <w:lang w:eastAsia="zh-CN"/>
              </w:rPr>
            </w:pPr>
            <w:ins w:id="69" w:author="Ericsson (Ali)" w:date="2022-04-20T16:17:00Z">
              <w:r w:rsidRPr="001B16CE">
                <w:rPr>
                  <w:rFonts w:ascii="Cambria Math" w:hAnsi="Times New Roman"/>
                  <w:iCs/>
                  <w:sz w:val="20"/>
                  <w:lang w:eastAsia="zh-CN"/>
                </w:rPr>
                <w:t xml:space="preserve"> </w:t>
              </w:r>
              <w:r w:rsidRPr="0074566B">
                <w:rPr>
                  <w:rFonts w:ascii="Cambria Math"/>
                  <w:i/>
                  <w:lang w:eastAsia="zh-CN"/>
                </w:rPr>
                <w:t xml:space="preserve">P(T, </w:t>
              </w:r>
              <w:proofErr w:type="spellStart"/>
              <w:r w:rsidRPr="0074566B">
                <w:rPr>
                  <w:rFonts w:ascii="Cambria Math"/>
                  <w:i/>
                  <w:lang w:eastAsia="zh-CN"/>
                </w:rPr>
                <w:t>drbid</w:t>
              </w:r>
              <w:proofErr w:type="spellEnd"/>
              <w:r w:rsidRPr="0074566B">
                <w:rPr>
                  <w:rFonts w:ascii="Cambria Math"/>
                  <w:i/>
                  <w:lang w:eastAsia="zh-CN"/>
                </w:rPr>
                <w:t>)</w:t>
              </w:r>
            </w:ins>
          </w:p>
        </w:tc>
        <w:tc>
          <w:tcPr>
            <w:tcW w:w="5035" w:type="dxa"/>
            <w:vAlign w:val="center"/>
          </w:tcPr>
          <w:p w14:paraId="633D2C3A" w14:textId="77777777" w:rsidR="00E90E1C" w:rsidRPr="003A1D8E" w:rsidRDefault="00E90E1C" w:rsidP="00C029F5">
            <w:pPr>
              <w:pStyle w:val="TAL"/>
              <w:rPr>
                <w:ins w:id="70" w:author="Ericsson (Ali)" w:date="2022-04-20T16:17:00Z"/>
                <w:lang w:val="en-US" w:eastAsia="zh-CN"/>
              </w:rPr>
            </w:pPr>
            <w:ins w:id="71" w:author="Ericsson (Ali)" w:date="2022-04-20T16:17:00Z">
              <w:r>
                <w:rPr>
                  <w:lang w:val="en-US" w:eastAsia="zh-CN"/>
                </w:rPr>
                <w:t xml:space="preserve">A set of PDCP non duplicated packets sent per CG per UE per split DRB during the </w:t>
              </w:r>
              <w:proofErr w:type="gramStart"/>
              <w:r>
                <w:rPr>
                  <w:lang w:val="en-US" w:eastAsia="zh-CN"/>
                </w:rPr>
                <w:t>time period</w:t>
              </w:r>
              <w:proofErr w:type="gramEnd"/>
              <w:r>
                <w:rPr>
                  <w:lang w:val="en-US" w:eastAsia="zh-CN"/>
                </w:rPr>
                <w:t xml:space="preserve"> </w:t>
              </w:r>
              <w:r>
                <w:rPr>
                  <w:i/>
                  <w:iCs/>
                  <w:lang w:val="en-US" w:eastAsia="zh-CN"/>
                </w:rPr>
                <w:t>T</w:t>
              </w:r>
              <w:r w:rsidRPr="00311E11">
                <w:rPr>
                  <w:lang w:eastAsia="zh-CN"/>
                </w:rPr>
                <w:t>.</w:t>
              </w:r>
            </w:ins>
          </w:p>
        </w:tc>
      </w:tr>
      <w:tr w:rsidR="00E90E1C" w:rsidRPr="00311E11" w14:paraId="7CC2A095" w14:textId="77777777" w:rsidTr="00C029F5">
        <w:trPr>
          <w:trHeight w:val="179"/>
          <w:jc w:val="center"/>
          <w:ins w:id="72" w:author="Ericsson (Ali)" w:date="2022-04-20T16:17:00Z"/>
        </w:trPr>
        <w:tc>
          <w:tcPr>
            <w:tcW w:w="1625" w:type="dxa"/>
            <w:vAlign w:val="center"/>
          </w:tcPr>
          <w:p w14:paraId="120470A4" w14:textId="77777777" w:rsidR="00E90E1C" w:rsidRPr="00311E11" w:rsidRDefault="00E90E1C" w:rsidP="00C029F5">
            <w:pPr>
              <w:pStyle w:val="TAL"/>
              <w:rPr>
                <w:ins w:id="73" w:author="Ericsson (Ali)" w:date="2022-04-20T16:17:00Z"/>
                <w:rFonts w:ascii="Calibri" w:cs="Arial"/>
                <w:lang w:eastAsia="zh-CN"/>
              </w:rPr>
            </w:pPr>
            <w:ins w:id="74" w:author="Ericsson (Ali)" w:date="2022-04-20T16:17:00Z">
              <w:r w:rsidRPr="001B16CE">
                <w:rPr>
                  <w:rFonts w:ascii="Cambria Math" w:hAnsi="Times New Roman"/>
                  <w:iCs/>
                  <w:sz w:val="20"/>
                  <w:lang w:eastAsia="zh-CN"/>
                </w:rPr>
                <w:t>|</w:t>
              </w:r>
              <w:r w:rsidRPr="00CA5F98">
                <w:rPr>
                  <w:rFonts w:ascii="Cambria Math"/>
                  <w:i/>
                  <w:lang w:eastAsia="zh-CN"/>
                </w:rPr>
                <w:t xml:space="preserve">P(T, </w:t>
              </w:r>
              <w:proofErr w:type="spellStart"/>
              <w:r w:rsidRPr="00CA5F98">
                <w:rPr>
                  <w:rFonts w:ascii="Cambria Math"/>
                  <w:i/>
                  <w:lang w:eastAsia="zh-CN"/>
                </w:rPr>
                <w:t>drbid</w:t>
              </w:r>
              <w:proofErr w:type="spellEnd"/>
              <w:r w:rsidRPr="00CA5F98">
                <w:rPr>
                  <w:rFonts w:ascii="Cambria Math"/>
                  <w:i/>
                  <w:lang w:eastAsia="zh-CN"/>
                </w:rPr>
                <w:t>)</w:t>
              </w:r>
              <w:r w:rsidRPr="001B16CE">
                <w:rPr>
                  <w:rFonts w:ascii="Cambria Math" w:hAnsi="Times New Roman"/>
                  <w:iCs/>
                  <w:sz w:val="20"/>
                  <w:lang w:eastAsia="zh-CN"/>
                </w:rPr>
                <w:t>|</w:t>
              </w:r>
            </w:ins>
          </w:p>
        </w:tc>
        <w:tc>
          <w:tcPr>
            <w:tcW w:w="5035" w:type="dxa"/>
            <w:vAlign w:val="center"/>
          </w:tcPr>
          <w:p w14:paraId="4F61FA0D" w14:textId="77777777" w:rsidR="00E90E1C" w:rsidRPr="00311E11" w:rsidRDefault="00E90E1C" w:rsidP="00C029F5">
            <w:pPr>
              <w:pStyle w:val="TAL"/>
              <w:rPr>
                <w:ins w:id="75" w:author="Ericsson (Ali)" w:date="2022-04-20T16:17:00Z"/>
                <w:lang w:eastAsia="zh-CN"/>
              </w:rPr>
            </w:pPr>
            <w:proofErr w:type="spellStart"/>
            <w:ins w:id="76" w:author="Ericsson (Ali)" w:date="2022-04-20T16:17:00Z">
              <w:r>
                <w:rPr>
                  <w:lang w:val="sv-SE" w:eastAsia="zh-CN"/>
                </w:rPr>
                <w:t>Cardinality</w:t>
              </w:r>
              <w:proofErr w:type="spellEnd"/>
              <w:r>
                <w:rPr>
                  <w:lang w:val="sv-SE" w:eastAsia="zh-CN"/>
                </w:rPr>
                <w:t xml:space="preserve"> </w:t>
              </w:r>
              <w:proofErr w:type="spellStart"/>
              <w:r>
                <w:rPr>
                  <w:lang w:val="sv-SE" w:eastAsia="zh-CN"/>
                </w:rPr>
                <w:t>of</w:t>
              </w:r>
              <w:proofErr w:type="spellEnd"/>
              <w:r>
                <w:rPr>
                  <w:lang w:val="sv-SE" w:eastAsia="zh-CN"/>
                </w:rPr>
                <w:t xml:space="preserve"> the set P</w:t>
              </w:r>
              <w:r w:rsidRPr="00311E11">
                <w:rPr>
                  <w:lang w:eastAsia="zh-CN"/>
                </w:rPr>
                <w:t>.</w:t>
              </w:r>
            </w:ins>
          </w:p>
        </w:tc>
      </w:tr>
    </w:tbl>
    <w:p w14:paraId="5197687E" w14:textId="77777777" w:rsidR="00E90E1C" w:rsidRPr="008E2533" w:rsidRDefault="00E90E1C" w:rsidP="00E90E1C">
      <w:pPr>
        <w:rPr>
          <w:ins w:id="77" w:author="Ericsson (Ali)" w:date="2022-04-20T16:17:00Z"/>
        </w:rPr>
      </w:pPr>
    </w:p>
    <w:p w14:paraId="3890870F" w14:textId="77777777" w:rsidR="00E90E1C" w:rsidRDefault="00E90E1C" w:rsidP="00E90E1C">
      <w:pPr>
        <w:pStyle w:val="Heading5"/>
        <w:rPr>
          <w:ins w:id="78" w:author="Ericsson (Ali)" w:date="2022-04-20T16:17:00Z"/>
        </w:rPr>
      </w:pPr>
      <w:ins w:id="79" w:author="Ericsson (Ali)" w:date="2022-04-20T16:17:00Z">
        <w:r>
          <w:t>4.2.1.x.2 Number of PDCP duplicated Packets per Split-DRB per UE</w:t>
        </w:r>
      </w:ins>
    </w:p>
    <w:p w14:paraId="1B9A29C3" w14:textId="77777777" w:rsidR="00E90E1C" w:rsidRDefault="00E90E1C" w:rsidP="00E90E1C">
      <w:pPr>
        <w:rPr>
          <w:ins w:id="80" w:author="Ericsson (Ali)" w:date="2022-04-20T16:17:00Z"/>
        </w:rPr>
      </w:pPr>
    </w:p>
    <w:p w14:paraId="0440D31E" w14:textId="77777777" w:rsidR="00E90E1C" w:rsidRDefault="00E90E1C" w:rsidP="00E90E1C">
      <w:pPr>
        <w:rPr>
          <w:ins w:id="81" w:author="Ericsson (Ali)" w:date="2022-04-20T16:17:00Z"/>
        </w:rPr>
      </w:pPr>
      <w:ins w:id="82" w:author="Ericsson (Ali)" w:date="2022-04-20T16:17:00Z">
        <w:r>
          <w:t>The objective of this measurement is to calculate number of PDCP duplicated packets per cell group per UE per split DRB, for OAM performance observability.</w:t>
        </w:r>
      </w:ins>
    </w:p>
    <w:p w14:paraId="45EFDEFE" w14:textId="77777777" w:rsidR="00E90E1C" w:rsidRDefault="00E90E1C" w:rsidP="00E90E1C">
      <w:pPr>
        <w:rPr>
          <w:ins w:id="83" w:author="Ericsson (Ali)" w:date="2022-04-20T16:17:00Z"/>
        </w:rPr>
      </w:pPr>
      <w:ins w:id="84" w:author="Ericsson (Ali)" w:date="2022-04-20T16:17:00Z">
        <w:r>
          <w:t>Protocol layer: PDCP</w:t>
        </w:r>
      </w:ins>
    </w:p>
    <w:p w14:paraId="1E4A9FDA" w14:textId="77777777" w:rsidR="00E90E1C" w:rsidRPr="00B606F1" w:rsidRDefault="00E90E1C" w:rsidP="00E90E1C">
      <w:pPr>
        <w:pStyle w:val="TH"/>
        <w:rPr>
          <w:ins w:id="85" w:author="Ericsson (Ali)" w:date="2022-04-20T16:17:00Z"/>
          <w:lang w:val="en-US" w:eastAsia="zh-CN"/>
        </w:rPr>
      </w:pPr>
      <w:ins w:id="86" w:author="Ericsson (Ali)" w:date="2022-04-20T16:17:00Z">
        <w:r w:rsidRPr="00311E11">
          <w:rPr>
            <w:rFonts w:eastAsiaTheme="minorEastAsia"/>
          </w:rPr>
          <w:t>Table 4.2.1.</w:t>
        </w:r>
        <w:r>
          <w:rPr>
            <w:rFonts w:eastAsiaTheme="minorEastAsia"/>
            <w:lang w:val="en-US"/>
          </w:rPr>
          <w:t>x</w:t>
        </w:r>
        <w:r w:rsidRPr="00311E11">
          <w:rPr>
            <w:rFonts w:eastAsiaTheme="minorEastAsia"/>
          </w:rPr>
          <w:t>.</w:t>
        </w:r>
        <w:r>
          <w:rPr>
            <w:rFonts w:eastAsiaTheme="minorEastAsia"/>
            <w:lang w:val="en-US"/>
          </w:rPr>
          <w:t>1</w:t>
        </w:r>
        <w:r w:rsidRPr="00311E11">
          <w:rPr>
            <w:rFonts w:eastAsiaTheme="minorEastAsia"/>
          </w:rPr>
          <w:t xml:space="preserve">-1: Definition for </w:t>
        </w:r>
        <w:r>
          <w:rPr>
            <w:lang w:val="en-US" w:eastAsia="zh-CN"/>
          </w:rPr>
          <w:t>total number of PDCP duplicated packets per Split-DRB per UE</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90E1C" w:rsidRPr="00311E11" w14:paraId="1EE2CCA4" w14:textId="77777777" w:rsidTr="00C029F5">
        <w:trPr>
          <w:cantSplit/>
          <w:jc w:val="center"/>
          <w:ins w:id="87" w:author="Ericsson (Ali)" w:date="2022-04-20T16:17:00Z"/>
        </w:trPr>
        <w:tc>
          <w:tcPr>
            <w:tcW w:w="1951" w:type="dxa"/>
          </w:tcPr>
          <w:p w14:paraId="2FE31F0D" w14:textId="77777777" w:rsidR="00E90E1C" w:rsidRPr="00311E11" w:rsidRDefault="00E90E1C" w:rsidP="00C029F5">
            <w:pPr>
              <w:pStyle w:val="TAL"/>
              <w:rPr>
                <w:ins w:id="88" w:author="Ericsson (Ali)" w:date="2022-04-20T16:17:00Z"/>
                <w:lang w:eastAsia="zh-CN"/>
              </w:rPr>
            </w:pPr>
            <w:ins w:id="89" w:author="Ericsson (Ali)" w:date="2022-04-20T16:17:00Z">
              <w:r w:rsidRPr="00311E11">
                <w:rPr>
                  <w:lang w:eastAsia="zh-CN"/>
                </w:rPr>
                <w:t>Definition</w:t>
              </w:r>
            </w:ins>
          </w:p>
        </w:tc>
        <w:tc>
          <w:tcPr>
            <w:tcW w:w="7787" w:type="dxa"/>
          </w:tcPr>
          <w:p w14:paraId="372AF9AF" w14:textId="77777777" w:rsidR="00E90E1C" w:rsidRPr="00311E11" w:rsidRDefault="00E90E1C" w:rsidP="00C029F5">
            <w:pPr>
              <w:pStyle w:val="TAL"/>
              <w:rPr>
                <w:ins w:id="90" w:author="Ericsson (Ali)" w:date="2022-04-20T16:17:00Z"/>
                <w:lang w:eastAsia="zh-CN"/>
              </w:rPr>
            </w:pPr>
            <w:ins w:id="91" w:author="Ericsson (Ali)" w:date="2022-04-20T16:17:00Z">
              <w:r>
                <w:rPr>
                  <w:lang w:val="en-US" w:eastAsia="zh-CN"/>
                </w:rPr>
                <w:t>Total number of PDCP duplicated packet sent per Split-DRB per UE.</w:t>
              </w:r>
              <w:r w:rsidRPr="00311E11">
                <w:rPr>
                  <w:lang w:eastAsia="zh-CN"/>
                </w:rPr>
                <w:t xml:space="preserve"> This measurement is applicable for EN-DC and</w:t>
              </w:r>
              <w:r w:rsidRPr="00311E11">
                <w:t xml:space="preserve"> </w:t>
              </w:r>
              <w:r w:rsidRPr="00311E11">
                <w:rPr>
                  <w:lang w:eastAsia="zh-CN"/>
                </w:rPr>
                <w:t>SA. This measurement provides the</w:t>
              </w:r>
              <w:r>
                <w:rPr>
                  <w:lang w:val="en-US" w:eastAsia="zh-CN"/>
                </w:rPr>
                <w:t xml:space="preserve"> total number of PDCP duplicated packets sent over per DRB.</w:t>
              </w:r>
            </w:ins>
          </w:p>
          <w:p w14:paraId="06B97EC0" w14:textId="77777777" w:rsidR="00E90E1C" w:rsidRPr="00311E11" w:rsidRDefault="00E90E1C" w:rsidP="00C029F5">
            <w:pPr>
              <w:pStyle w:val="TAL"/>
              <w:rPr>
                <w:ins w:id="92" w:author="Ericsson (Ali)" w:date="2022-04-20T16:17:00Z"/>
                <w:lang w:eastAsia="zh-CN"/>
              </w:rPr>
            </w:pPr>
          </w:p>
          <w:p w14:paraId="15404CDE" w14:textId="77777777" w:rsidR="00E90E1C" w:rsidRPr="00311E11" w:rsidRDefault="00E90E1C" w:rsidP="00C029F5">
            <w:pPr>
              <w:pStyle w:val="TAL"/>
              <w:rPr>
                <w:ins w:id="93" w:author="Ericsson (Ali)" w:date="2022-04-20T16:17:00Z"/>
                <w:lang w:eastAsia="zh-CN"/>
              </w:rPr>
            </w:pPr>
            <w:ins w:id="94" w:author="Ericsson (Ali)" w:date="2022-04-20T16:17:00Z">
              <w:r w:rsidRPr="00311E11">
                <w:rPr>
                  <w:lang w:eastAsia="zh-CN"/>
                </w:rPr>
                <w:t>Detailed Definition:</w:t>
              </w:r>
            </w:ins>
          </w:p>
          <w:p w14:paraId="5ED18E34" w14:textId="4A748991" w:rsidR="00E90E1C" w:rsidRPr="00311E11" w:rsidRDefault="00E90E1C" w:rsidP="00C029F5">
            <w:pPr>
              <w:pStyle w:val="TAL"/>
              <w:rPr>
                <w:ins w:id="95" w:author="Ericsson (Ali)" w:date="2022-04-20T16:17:00Z"/>
                <w:lang w:eastAsia="zh-CN"/>
              </w:rPr>
            </w:pPr>
            <m:oMath>
              <m:r>
                <w:ins w:id="96" w:author="Ericsson (Ali)" w:date="2022-04-20T16:17:00Z">
                  <w:rPr>
                    <w:rFonts w:ascii="Cambria Math"/>
                    <w:lang w:eastAsia="zh-CN"/>
                  </w:rPr>
                  <m:t>I(T,drbid)</m:t>
                </w:ins>
              </m:r>
              <m:r>
                <w:ins w:id="97" w:author="Ericsson (Ali)" w:date="2022-04-20T16:17:00Z">
                  <m:rPr>
                    <m:sty m:val="p"/>
                  </m:rPr>
                  <w:rPr>
                    <w:rFonts w:ascii="Cambria Math"/>
                    <w:lang w:eastAsia="zh-CN"/>
                  </w:rPr>
                  <m:t>=</m:t>
                </w:ins>
              </m:r>
            </m:oMath>
            <w:ins w:id="98" w:author="Ericsson (Ali)" w:date="2022-04-20T16:17:00Z">
              <w:r w:rsidRPr="0074566B">
                <w:rPr>
                  <w:rFonts w:ascii="Cambria Math" w:hAnsi="Times New Roman"/>
                  <w:iCs/>
                  <w:sz w:val="20"/>
                  <w:lang w:eastAsia="zh-CN"/>
                </w:rPr>
                <w:t>|</w:t>
              </w:r>
              <w:r w:rsidRPr="001B4AE9">
                <w:rPr>
                  <w:rFonts w:ascii="Cambria Math"/>
                  <w:i/>
                  <w:lang w:eastAsia="zh-CN"/>
                </w:rPr>
                <w:t xml:space="preserve">P(T, </w:t>
              </w:r>
              <w:proofErr w:type="spellStart"/>
              <w:r w:rsidRPr="001B4AE9">
                <w:rPr>
                  <w:rFonts w:ascii="Cambria Math"/>
                  <w:i/>
                  <w:lang w:eastAsia="zh-CN"/>
                </w:rPr>
                <w:t>drbid</w:t>
              </w:r>
              <w:proofErr w:type="spellEnd"/>
              <w:r w:rsidRPr="001B4AE9">
                <w:rPr>
                  <w:rFonts w:ascii="Cambria Math"/>
                  <w:i/>
                  <w:lang w:eastAsia="zh-CN"/>
                </w:rPr>
                <w:t>)</w:t>
              </w:r>
              <w:r w:rsidRPr="0074566B">
                <w:rPr>
                  <w:rFonts w:ascii="Cambria Math" w:hAnsi="Times New Roman"/>
                  <w:iCs/>
                  <w:sz w:val="20"/>
                  <w:lang w:eastAsia="zh-CN"/>
                </w:rPr>
                <w:t>|</w:t>
              </w:r>
              <w:r>
                <w:rPr>
                  <w:rFonts w:ascii="Cambria Math"/>
                  <w:iCs/>
                  <w:lang w:eastAsia="zh-CN"/>
                </w:rPr>
                <w:t xml:space="preserve">, </w:t>
              </w:r>
              <w:r w:rsidRPr="00311E11">
                <w:rPr>
                  <w:lang w:eastAsia="zh-CN"/>
                </w:rPr>
                <w:t>where</w:t>
              </w:r>
            </w:ins>
          </w:p>
          <w:p w14:paraId="28494B84" w14:textId="77777777" w:rsidR="00E90E1C" w:rsidRPr="00311E11" w:rsidRDefault="00E90E1C" w:rsidP="00C029F5">
            <w:pPr>
              <w:pStyle w:val="TAL"/>
              <w:rPr>
                <w:ins w:id="99" w:author="Ericsson (Ali)" w:date="2022-04-20T16:17:00Z"/>
                <w:lang w:eastAsia="zh-CN"/>
              </w:rPr>
            </w:pPr>
            <w:ins w:id="100" w:author="Ericsson (Ali)" w:date="2022-04-20T16:17:00Z">
              <w:r w:rsidRPr="00311E11">
                <w:rPr>
                  <w:lang w:eastAsia="zh-CN"/>
                </w:rPr>
                <w:t>explanations can be found in the table 4.2.1.</w:t>
              </w:r>
              <w:r>
                <w:rPr>
                  <w:lang w:val="en-US" w:eastAsia="zh-CN"/>
                </w:rPr>
                <w:t>x</w:t>
              </w:r>
              <w:r w:rsidRPr="00311E11">
                <w:rPr>
                  <w:lang w:eastAsia="zh-CN"/>
                </w:rPr>
                <w:t>.</w:t>
              </w:r>
              <w:r>
                <w:rPr>
                  <w:lang w:val="en-US" w:eastAsia="zh-CN"/>
                </w:rPr>
                <w:t>1</w:t>
              </w:r>
              <w:r w:rsidRPr="00311E11">
                <w:rPr>
                  <w:lang w:eastAsia="zh-CN"/>
                </w:rPr>
                <w:t>-2 below.</w:t>
              </w:r>
            </w:ins>
          </w:p>
        </w:tc>
      </w:tr>
    </w:tbl>
    <w:p w14:paraId="7DD16034" w14:textId="77777777" w:rsidR="00E90E1C" w:rsidRDefault="00E90E1C" w:rsidP="00E90E1C">
      <w:pPr>
        <w:pStyle w:val="TH"/>
        <w:rPr>
          <w:ins w:id="101" w:author="Ericsson (Ali)" w:date="2022-04-20T16:17:00Z"/>
          <w:lang w:eastAsia="zh-CN"/>
        </w:rPr>
      </w:pPr>
    </w:p>
    <w:p w14:paraId="6464A6AC" w14:textId="77777777" w:rsidR="00E90E1C" w:rsidRDefault="00E90E1C" w:rsidP="00E90E1C">
      <w:pPr>
        <w:pStyle w:val="TH"/>
        <w:rPr>
          <w:ins w:id="102" w:author="Ericsson (Ali)" w:date="2022-04-20T16:17:00Z"/>
          <w:lang w:val="en-US" w:eastAsia="zh-CN"/>
        </w:rPr>
      </w:pPr>
      <w:ins w:id="103" w:author="Ericsson (Ali)" w:date="2022-04-20T16:17:00Z">
        <w:r w:rsidRPr="00311E11">
          <w:rPr>
            <w:lang w:eastAsia="zh-CN"/>
          </w:rPr>
          <w:t>Table 4.2.1.</w:t>
        </w:r>
        <w:r>
          <w:rPr>
            <w:lang w:val="en-US" w:eastAsia="zh-CN"/>
          </w:rPr>
          <w:t>x</w:t>
        </w:r>
        <w:r w:rsidRPr="00311E11">
          <w:rPr>
            <w:lang w:eastAsia="zh-CN"/>
          </w:rPr>
          <w:t>.</w:t>
        </w:r>
        <w:r>
          <w:rPr>
            <w:lang w:val="en-US" w:eastAsia="zh-CN"/>
          </w:rPr>
          <w:t>1</w:t>
        </w:r>
        <w:r w:rsidRPr="00311E11">
          <w:rPr>
            <w:lang w:eastAsia="zh-CN"/>
          </w:rPr>
          <w:t xml:space="preserve">-2: Parameter description </w:t>
        </w:r>
        <w:r w:rsidRPr="00311E11">
          <w:rPr>
            <w:rFonts w:eastAsiaTheme="minorEastAsia"/>
          </w:rPr>
          <w:t xml:space="preserve">for </w:t>
        </w:r>
        <w:r>
          <w:rPr>
            <w:lang w:val="en-US" w:eastAsia="zh-CN"/>
          </w:rPr>
          <w:t>total number of PDCP duplicated packets per Split-DRB per UE</w:t>
        </w:r>
      </w:ins>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E90E1C" w:rsidRPr="00311E11" w14:paraId="5400D71B" w14:textId="77777777" w:rsidTr="00C029F5">
        <w:trPr>
          <w:trHeight w:val="179"/>
          <w:jc w:val="center"/>
          <w:ins w:id="104" w:author="Ericsson (Ali)" w:date="2022-04-20T16:17:00Z"/>
        </w:trPr>
        <w:tc>
          <w:tcPr>
            <w:tcW w:w="1625" w:type="dxa"/>
            <w:vAlign w:val="center"/>
          </w:tcPr>
          <w:p w14:paraId="045AF106" w14:textId="77777777" w:rsidR="00E90E1C" w:rsidRPr="00311E11" w:rsidRDefault="00E90E1C" w:rsidP="00C029F5">
            <w:pPr>
              <w:pStyle w:val="TAL"/>
              <w:rPr>
                <w:ins w:id="105" w:author="Ericsson (Ali)" w:date="2022-04-20T16:17:00Z"/>
                <w:rFonts w:ascii="Calibri" w:cs="Arial"/>
                <w:lang w:eastAsia="zh-CN"/>
              </w:rPr>
            </w:pPr>
            <m:oMathPara>
              <m:oMath>
                <m:r>
                  <w:ins w:id="106" w:author="Ericsson (Ali)" w:date="2022-04-20T16:17:00Z">
                    <w:rPr>
                      <w:rFonts w:ascii="Cambria Math" w:eastAsia="MS Mincho" w:hAnsi="Cambria Math"/>
                      <w:lang w:eastAsia="zh-CN"/>
                    </w:rPr>
                    <m:t>I</m:t>
                  </w:ins>
                </m:r>
                <m:r>
                  <w:ins w:id="107" w:author="Ericsson (Ali)" w:date="2022-04-20T16:17:00Z">
                    <m:rPr>
                      <m:sty m:val="p"/>
                    </m:rPr>
                    <w:rPr>
                      <w:rFonts w:ascii="Cambria Math" w:eastAsia="MS Mincho" w:hAnsi="Cambria Math"/>
                      <w:lang w:eastAsia="zh-CN"/>
                    </w:rPr>
                    <m:t>(</m:t>
                  </w:ins>
                </m:r>
                <m:r>
                  <w:ins w:id="108" w:author="Ericsson (Ali)" w:date="2022-04-20T16:17:00Z">
                    <w:rPr>
                      <w:rFonts w:ascii="Cambria Math" w:eastAsia="MS Mincho" w:hAnsi="Cambria Math"/>
                      <w:lang w:eastAsia="zh-CN"/>
                    </w:rPr>
                    <m:t>T</m:t>
                  </w:ins>
                </m:r>
                <m:r>
                  <w:ins w:id="109" w:author="Ericsson (Ali)" w:date="2022-04-20T16:17:00Z">
                    <m:rPr>
                      <m:sty m:val="p"/>
                    </m:rPr>
                    <w:rPr>
                      <w:rFonts w:ascii="Cambria Math" w:eastAsia="MS Mincho" w:hAnsi="Cambria Math"/>
                      <w:lang w:eastAsia="zh-CN"/>
                    </w:rPr>
                    <m:t>,</m:t>
                  </w:ins>
                </m:r>
                <m:r>
                  <w:ins w:id="110" w:author="Ericsson (Ali)" w:date="2022-04-20T16:17:00Z">
                    <w:rPr>
                      <w:rFonts w:ascii="Cambria Math" w:hAnsi="Cambria Math"/>
                      <w:lang w:eastAsia="zh-CN"/>
                    </w:rPr>
                    <m:t>drbid</m:t>
                  </w:ins>
                </m:r>
                <m:r>
                  <w:ins w:id="111" w:author="Ericsson (Ali)" w:date="2022-04-20T16:17:00Z">
                    <m:rPr>
                      <m:sty m:val="p"/>
                    </m:rPr>
                    <w:rPr>
                      <w:rFonts w:ascii="Cambria Math" w:eastAsia="MS Mincho" w:hAnsi="Cambria Math"/>
                      <w:lang w:eastAsia="zh-CN"/>
                    </w:rPr>
                    <m:t>)</m:t>
                  </w:ins>
                </m:r>
              </m:oMath>
            </m:oMathPara>
          </w:p>
        </w:tc>
        <w:tc>
          <w:tcPr>
            <w:tcW w:w="5035" w:type="dxa"/>
            <w:vAlign w:val="center"/>
          </w:tcPr>
          <w:p w14:paraId="2FDD332B" w14:textId="77777777" w:rsidR="00E90E1C" w:rsidRPr="003A1D8E" w:rsidRDefault="00E90E1C" w:rsidP="00C029F5">
            <w:pPr>
              <w:pStyle w:val="TAL"/>
              <w:rPr>
                <w:ins w:id="112" w:author="Ericsson (Ali)" w:date="2022-04-20T16:17:00Z"/>
                <w:lang w:val="en-US" w:eastAsia="zh-CN"/>
              </w:rPr>
            </w:pPr>
            <w:ins w:id="113" w:author="Ericsson (Ali)" w:date="2022-04-20T16:17:00Z">
              <w:r>
                <w:rPr>
                  <w:lang w:val="en-US" w:eastAsia="zh-CN"/>
                </w:rPr>
                <w:t xml:space="preserve">Total number of PDCP duplicated packets sent per Split-DRB per UE during the </w:t>
              </w:r>
              <w:proofErr w:type="gramStart"/>
              <w:r>
                <w:rPr>
                  <w:lang w:val="en-US" w:eastAsia="zh-CN"/>
                </w:rPr>
                <w:t>time period</w:t>
              </w:r>
              <w:proofErr w:type="gramEnd"/>
              <w:r>
                <w:rPr>
                  <w:lang w:val="en-US" w:eastAsia="zh-CN"/>
                </w:rPr>
                <w:t xml:space="preserve"> </w:t>
              </w:r>
            </w:ins>
            <m:oMath>
              <m:r>
                <w:ins w:id="114" w:author="Ericsson (Ali)" w:date="2022-04-20T16:17:00Z">
                  <w:rPr>
                    <w:rFonts w:ascii="Cambria Math" w:hAnsi="Cambria Math"/>
                    <w:lang w:eastAsia="zh-CN"/>
                  </w:rPr>
                  <m:t>T</m:t>
                </w:ins>
              </m:r>
            </m:oMath>
            <w:ins w:id="115" w:author="Ericsson (Ali)" w:date="2022-04-20T16:17:00Z">
              <w:r w:rsidRPr="00311E11">
                <w:rPr>
                  <w:lang w:eastAsia="zh-CN"/>
                </w:rPr>
                <w:t>.</w:t>
              </w:r>
            </w:ins>
          </w:p>
        </w:tc>
      </w:tr>
      <w:tr w:rsidR="00E90E1C" w:rsidRPr="00311E11" w14:paraId="6A5AF479" w14:textId="77777777" w:rsidTr="00C029F5">
        <w:trPr>
          <w:trHeight w:val="179"/>
          <w:jc w:val="center"/>
          <w:ins w:id="116" w:author="Ericsson (Ali)" w:date="2022-04-20T16:17:00Z"/>
        </w:trPr>
        <w:tc>
          <w:tcPr>
            <w:tcW w:w="1625" w:type="dxa"/>
            <w:vAlign w:val="center"/>
          </w:tcPr>
          <w:p w14:paraId="3F490285" w14:textId="77777777" w:rsidR="00E90E1C" w:rsidRPr="0074566B" w:rsidRDefault="00E90E1C" w:rsidP="00C029F5">
            <w:pPr>
              <w:pStyle w:val="TAL"/>
              <w:rPr>
                <w:ins w:id="117" w:author="Ericsson (Ali)" w:date="2022-04-20T16:17:00Z"/>
                <w:rFonts w:ascii="Calibri" w:cs="Arial"/>
                <w:i/>
                <w:lang w:eastAsia="zh-CN"/>
              </w:rPr>
            </w:pPr>
            <w:ins w:id="118" w:author="Ericsson (Ali)" w:date="2022-04-20T16:17:00Z">
              <w:r w:rsidRPr="001B16CE">
                <w:rPr>
                  <w:rFonts w:ascii="Cambria Math" w:hAnsi="Times New Roman"/>
                  <w:iCs/>
                  <w:sz w:val="20"/>
                  <w:lang w:eastAsia="zh-CN"/>
                </w:rPr>
                <w:t xml:space="preserve"> </w:t>
              </w:r>
              <w:r w:rsidRPr="0074566B">
                <w:rPr>
                  <w:rFonts w:ascii="Cambria Math"/>
                  <w:i/>
                  <w:lang w:eastAsia="zh-CN"/>
                </w:rPr>
                <w:t xml:space="preserve">P(T, </w:t>
              </w:r>
              <w:proofErr w:type="spellStart"/>
              <w:r w:rsidRPr="0074566B">
                <w:rPr>
                  <w:rFonts w:ascii="Cambria Math"/>
                  <w:i/>
                  <w:lang w:eastAsia="zh-CN"/>
                </w:rPr>
                <w:t>drbid</w:t>
              </w:r>
              <w:proofErr w:type="spellEnd"/>
              <w:r w:rsidRPr="0074566B">
                <w:rPr>
                  <w:rFonts w:ascii="Cambria Math"/>
                  <w:i/>
                  <w:lang w:eastAsia="zh-CN"/>
                </w:rPr>
                <w:t>)</w:t>
              </w:r>
            </w:ins>
          </w:p>
        </w:tc>
        <w:tc>
          <w:tcPr>
            <w:tcW w:w="5035" w:type="dxa"/>
            <w:vAlign w:val="center"/>
          </w:tcPr>
          <w:p w14:paraId="6EF28EBE" w14:textId="77777777" w:rsidR="00E90E1C" w:rsidRPr="003A1D8E" w:rsidRDefault="00E90E1C" w:rsidP="00C029F5">
            <w:pPr>
              <w:pStyle w:val="TAL"/>
              <w:rPr>
                <w:ins w:id="119" w:author="Ericsson (Ali)" w:date="2022-04-20T16:17:00Z"/>
                <w:lang w:val="en-US" w:eastAsia="zh-CN"/>
              </w:rPr>
            </w:pPr>
            <w:ins w:id="120" w:author="Ericsson (Ali)" w:date="2022-04-20T16:17:00Z">
              <w:r>
                <w:rPr>
                  <w:lang w:val="en-US" w:eastAsia="zh-CN"/>
                </w:rPr>
                <w:t xml:space="preserve">A set of PDCP duplicated packets sent per split DRB per UE during the </w:t>
              </w:r>
              <w:proofErr w:type="gramStart"/>
              <w:r>
                <w:rPr>
                  <w:lang w:val="en-US" w:eastAsia="zh-CN"/>
                </w:rPr>
                <w:t>time period</w:t>
              </w:r>
              <w:proofErr w:type="gramEnd"/>
              <w:r>
                <w:rPr>
                  <w:lang w:val="en-US" w:eastAsia="zh-CN"/>
                </w:rPr>
                <w:t xml:space="preserve"> </w:t>
              </w:r>
              <w:r>
                <w:rPr>
                  <w:i/>
                  <w:iCs/>
                  <w:lang w:val="en-US" w:eastAsia="zh-CN"/>
                </w:rPr>
                <w:t>T</w:t>
              </w:r>
              <w:r w:rsidRPr="00311E11">
                <w:rPr>
                  <w:lang w:eastAsia="zh-CN"/>
                </w:rPr>
                <w:t>.</w:t>
              </w:r>
            </w:ins>
          </w:p>
        </w:tc>
      </w:tr>
      <w:tr w:rsidR="00E90E1C" w:rsidRPr="00311E11" w14:paraId="15C8D321" w14:textId="77777777" w:rsidTr="00C029F5">
        <w:trPr>
          <w:trHeight w:val="179"/>
          <w:jc w:val="center"/>
          <w:ins w:id="121" w:author="Ericsson (Ali)" w:date="2022-04-20T16:17:00Z"/>
        </w:trPr>
        <w:tc>
          <w:tcPr>
            <w:tcW w:w="1625" w:type="dxa"/>
            <w:vAlign w:val="center"/>
          </w:tcPr>
          <w:p w14:paraId="3E61C410" w14:textId="77777777" w:rsidR="00E90E1C" w:rsidRPr="00311E11" w:rsidRDefault="00E90E1C" w:rsidP="00C029F5">
            <w:pPr>
              <w:pStyle w:val="TAL"/>
              <w:rPr>
                <w:ins w:id="122" w:author="Ericsson (Ali)" w:date="2022-04-20T16:17:00Z"/>
                <w:rFonts w:ascii="Calibri" w:cs="Arial"/>
                <w:lang w:eastAsia="zh-CN"/>
              </w:rPr>
            </w:pPr>
            <w:ins w:id="123" w:author="Ericsson (Ali)" w:date="2022-04-20T16:17:00Z">
              <w:r w:rsidRPr="001B16CE">
                <w:rPr>
                  <w:rFonts w:ascii="Cambria Math" w:hAnsi="Times New Roman"/>
                  <w:iCs/>
                  <w:sz w:val="20"/>
                  <w:lang w:eastAsia="zh-CN"/>
                </w:rPr>
                <w:t>|</w:t>
              </w:r>
              <w:r w:rsidRPr="00CA5F98">
                <w:rPr>
                  <w:rFonts w:ascii="Cambria Math"/>
                  <w:i/>
                  <w:lang w:eastAsia="zh-CN"/>
                </w:rPr>
                <w:t xml:space="preserve">P(T, </w:t>
              </w:r>
              <w:proofErr w:type="spellStart"/>
              <w:r w:rsidRPr="00CA5F98">
                <w:rPr>
                  <w:rFonts w:ascii="Cambria Math"/>
                  <w:i/>
                  <w:lang w:eastAsia="zh-CN"/>
                </w:rPr>
                <w:t>drbid</w:t>
              </w:r>
              <w:proofErr w:type="spellEnd"/>
              <w:r w:rsidRPr="00CA5F98">
                <w:rPr>
                  <w:rFonts w:ascii="Cambria Math"/>
                  <w:i/>
                  <w:lang w:eastAsia="zh-CN"/>
                </w:rPr>
                <w:t>)</w:t>
              </w:r>
              <w:r w:rsidRPr="001B16CE">
                <w:rPr>
                  <w:rFonts w:ascii="Cambria Math" w:hAnsi="Times New Roman"/>
                  <w:iCs/>
                  <w:sz w:val="20"/>
                  <w:lang w:eastAsia="zh-CN"/>
                </w:rPr>
                <w:t>|</w:t>
              </w:r>
            </w:ins>
          </w:p>
        </w:tc>
        <w:tc>
          <w:tcPr>
            <w:tcW w:w="5035" w:type="dxa"/>
            <w:vAlign w:val="center"/>
          </w:tcPr>
          <w:p w14:paraId="47AB6830" w14:textId="77777777" w:rsidR="00E90E1C" w:rsidRPr="00311E11" w:rsidRDefault="00E90E1C" w:rsidP="00C029F5">
            <w:pPr>
              <w:pStyle w:val="TAL"/>
              <w:rPr>
                <w:ins w:id="124" w:author="Ericsson (Ali)" w:date="2022-04-20T16:17:00Z"/>
                <w:lang w:eastAsia="zh-CN"/>
              </w:rPr>
            </w:pPr>
            <w:proofErr w:type="spellStart"/>
            <w:ins w:id="125" w:author="Ericsson (Ali)" w:date="2022-04-20T16:17:00Z">
              <w:r>
                <w:rPr>
                  <w:lang w:val="sv-SE" w:eastAsia="zh-CN"/>
                </w:rPr>
                <w:t>Cardinality</w:t>
              </w:r>
              <w:proofErr w:type="spellEnd"/>
              <w:r>
                <w:rPr>
                  <w:lang w:val="sv-SE" w:eastAsia="zh-CN"/>
                </w:rPr>
                <w:t xml:space="preserve"> </w:t>
              </w:r>
              <w:proofErr w:type="spellStart"/>
              <w:r>
                <w:rPr>
                  <w:lang w:val="sv-SE" w:eastAsia="zh-CN"/>
                </w:rPr>
                <w:t>of</w:t>
              </w:r>
              <w:proofErr w:type="spellEnd"/>
              <w:r>
                <w:rPr>
                  <w:lang w:val="sv-SE" w:eastAsia="zh-CN"/>
                </w:rPr>
                <w:t xml:space="preserve"> the set P</w:t>
              </w:r>
              <w:r w:rsidRPr="00311E11">
                <w:rPr>
                  <w:lang w:eastAsia="zh-CN"/>
                </w:rPr>
                <w:t>.</w:t>
              </w:r>
            </w:ins>
          </w:p>
        </w:tc>
      </w:tr>
    </w:tbl>
    <w:p w14:paraId="54585CB9" w14:textId="77777777" w:rsidR="00E90E1C" w:rsidRPr="000E6556" w:rsidRDefault="00E90E1C" w:rsidP="00E90E1C">
      <w:pPr>
        <w:pStyle w:val="TH"/>
        <w:rPr>
          <w:ins w:id="126" w:author="Ericsson (Ali)" w:date="2022-04-20T16:17:00Z"/>
          <w:rFonts w:cs="Arial"/>
          <w:lang w:eastAsia="zh-CN"/>
        </w:rPr>
      </w:pPr>
    </w:p>
    <w:p w14:paraId="48001714"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93C21" w14:textId="77777777" w:rsidR="004B7C4F" w:rsidRDefault="004B7C4F">
      <w:r>
        <w:separator/>
      </w:r>
    </w:p>
  </w:endnote>
  <w:endnote w:type="continuationSeparator" w:id="0">
    <w:p w14:paraId="3BDC23EC" w14:textId="77777777" w:rsidR="004B7C4F" w:rsidRDefault="004B7C4F">
      <w:r>
        <w:continuationSeparator/>
      </w:r>
    </w:p>
  </w:endnote>
  <w:endnote w:type="continuationNotice" w:id="1">
    <w:p w14:paraId="4745A627" w14:textId="77777777" w:rsidR="004B7C4F" w:rsidRDefault="004B7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C5D1A"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0FD88" w14:textId="77777777" w:rsidR="004B7C4F" w:rsidRDefault="004B7C4F">
      <w:r>
        <w:separator/>
      </w:r>
    </w:p>
  </w:footnote>
  <w:footnote w:type="continuationSeparator" w:id="0">
    <w:p w14:paraId="60536825" w14:textId="77777777" w:rsidR="004B7C4F" w:rsidRDefault="004B7C4F">
      <w:r>
        <w:continuationSeparator/>
      </w:r>
    </w:p>
  </w:footnote>
  <w:footnote w:type="continuationNotice" w:id="1">
    <w:p w14:paraId="7C788D40" w14:textId="77777777" w:rsidR="004B7C4F" w:rsidRDefault="004B7C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23B9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351055"/>
    <w:multiLevelType w:val="hybridMultilevel"/>
    <w:tmpl w:val="FE7C79D8"/>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A51029F"/>
    <w:multiLevelType w:val="hybridMultilevel"/>
    <w:tmpl w:val="C9ECE0CE"/>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5170AA"/>
    <w:multiLevelType w:val="hybridMultilevel"/>
    <w:tmpl w:val="F23CA57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2A2177"/>
    <w:multiLevelType w:val="hybridMultilevel"/>
    <w:tmpl w:val="AB78A9CE"/>
    <w:lvl w:ilvl="0" w:tplc="0DFCE326">
      <w:start w:val="1"/>
      <w:numFmt w:val="decimal"/>
      <w:lvlText w:val="%1)"/>
      <w:lvlJc w:val="left"/>
      <w:pPr>
        <w:ind w:left="2061" w:hanging="360"/>
      </w:pPr>
      <w:rPr>
        <w:rFonts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F1D24"/>
    <w:multiLevelType w:val="hybridMultilevel"/>
    <w:tmpl w:val="A348A292"/>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65E7AC2"/>
    <w:multiLevelType w:val="multilevel"/>
    <w:tmpl w:val="665E7AC2"/>
    <w:lvl w:ilvl="0">
      <w:start w:val="1"/>
      <w:numFmt w:val="bullet"/>
      <w:lvlText w:val="-"/>
      <w:lvlJc w:val="left"/>
      <w:pPr>
        <w:ind w:left="860" w:hanging="420"/>
      </w:pPr>
      <w:rPr>
        <w:rFonts w:ascii="Arial" w:eastAsia="SimSun" w:hAnsi="Arial" w:cs="Aria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6" w15:restartNumberingAfterBreak="0">
    <w:nsid w:val="6E033C1B"/>
    <w:multiLevelType w:val="hybridMultilevel"/>
    <w:tmpl w:val="74A08496"/>
    <w:lvl w:ilvl="0" w:tplc="A2BCB96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24658255">
    <w:abstractNumId w:val="3"/>
  </w:num>
  <w:num w:numId="2" w16cid:durableId="546918067">
    <w:abstractNumId w:val="19"/>
  </w:num>
  <w:num w:numId="3" w16cid:durableId="375853418">
    <w:abstractNumId w:val="15"/>
  </w:num>
  <w:num w:numId="4" w16cid:durableId="667514429">
    <w:abstractNumId w:val="16"/>
  </w:num>
  <w:num w:numId="5" w16cid:durableId="1971203746">
    <w:abstractNumId w:val="12"/>
  </w:num>
  <w:num w:numId="6" w16cid:durableId="56056239">
    <w:abstractNumId w:val="18"/>
  </w:num>
  <w:num w:numId="7" w16cid:durableId="247345349">
    <w:abstractNumId w:val="22"/>
  </w:num>
  <w:num w:numId="8" w16cid:durableId="1737437375">
    <w:abstractNumId w:val="13"/>
  </w:num>
  <w:num w:numId="9" w16cid:durableId="1489857948">
    <w:abstractNumId w:val="11"/>
  </w:num>
  <w:num w:numId="10" w16cid:durableId="759326467">
    <w:abstractNumId w:val="2"/>
  </w:num>
  <w:num w:numId="11" w16cid:durableId="2045984256">
    <w:abstractNumId w:val="1"/>
  </w:num>
  <w:num w:numId="12" w16cid:durableId="475220976">
    <w:abstractNumId w:val="0"/>
  </w:num>
  <w:num w:numId="13" w16cid:durableId="1103889207">
    <w:abstractNumId w:val="20"/>
  </w:num>
  <w:num w:numId="14" w16cid:durableId="858471519">
    <w:abstractNumId w:val="21"/>
  </w:num>
  <w:num w:numId="15" w16cid:durableId="153841551">
    <w:abstractNumId w:val="17"/>
  </w:num>
  <w:num w:numId="16" w16cid:durableId="1982227505">
    <w:abstractNumId w:val="24"/>
  </w:num>
  <w:num w:numId="17" w16cid:durableId="643436466">
    <w:abstractNumId w:val="7"/>
  </w:num>
  <w:num w:numId="18" w16cid:durableId="767584356">
    <w:abstractNumId w:val="9"/>
  </w:num>
  <w:num w:numId="19" w16cid:durableId="1461604529">
    <w:abstractNumId w:val="6"/>
  </w:num>
  <w:num w:numId="20" w16cid:durableId="597714712">
    <w:abstractNumId w:val="28"/>
  </w:num>
  <w:num w:numId="21" w16cid:durableId="1804611654">
    <w:abstractNumId w:val="14"/>
  </w:num>
  <w:num w:numId="22" w16cid:durableId="1466704227">
    <w:abstractNumId w:val="27"/>
  </w:num>
  <w:num w:numId="23" w16cid:durableId="142698299">
    <w:abstractNumId w:val="25"/>
  </w:num>
  <w:num w:numId="24" w16cid:durableId="165632873">
    <w:abstractNumId w:val="20"/>
    <w:lvlOverride w:ilvl="0">
      <w:startOverride w:val="1"/>
    </w:lvlOverride>
  </w:num>
  <w:num w:numId="25" w16cid:durableId="400837647">
    <w:abstractNumId w:val="23"/>
  </w:num>
  <w:num w:numId="26" w16cid:durableId="133066105">
    <w:abstractNumId w:val="4"/>
  </w:num>
  <w:num w:numId="27" w16cid:durableId="818691599">
    <w:abstractNumId w:val="8"/>
  </w:num>
  <w:num w:numId="28" w16cid:durableId="34549257">
    <w:abstractNumId w:val="10"/>
  </w:num>
  <w:num w:numId="29" w16cid:durableId="1646814483">
    <w:abstractNumId w:val="26"/>
  </w:num>
  <w:num w:numId="30" w16cid:durableId="13760803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7BC"/>
    <w:rsid w:val="0000049D"/>
    <w:rsid w:val="000006E1"/>
    <w:rsid w:val="00002A37"/>
    <w:rsid w:val="0000564C"/>
    <w:rsid w:val="00006446"/>
    <w:rsid w:val="00006896"/>
    <w:rsid w:val="00007A66"/>
    <w:rsid w:val="00007CDC"/>
    <w:rsid w:val="0001017D"/>
    <w:rsid w:val="00011B28"/>
    <w:rsid w:val="000141B2"/>
    <w:rsid w:val="00015D15"/>
    <w:rsid w:val="00017145"/>
    <w:rsid w:val="0002564D"/>
    <w:rsid w:val="00025ECA"/>
    <w:rsid w:val="000325B8"/>
    <w:rsid w:val="00034C15"/>
    <w:rsid w:val="00035A25"/>
    <w:rsid w:val="00036BA1"/>
    <w:rsid w:val="000422E2"/>
    <w:rsid w:val="00042F22"/>
    <w:rsid w:val="000444EF"/>
    <w:rsid w:val="00052A07"/>
    <w:rsid w:val="000534E3"/>
    <w:rsid w:val="0005606A"/>
    <w:rsid w:val="00057117"/>
    <w:rsid w:val="000616E7"/>
    <w:rsid w:val="0006487E"/>
    <w:rsid w:val="00065E1A"/>
    <w:rsid w:val="00072568"/>
    <w:rsid w:val="00076B24"/>
    <w:rsid w:val="00077E5F"/>
    <w:rsid w:val="0008036A"/>
    <w:rsid w:val="00081AE6"/>
    <w:rsid w:val="000855EB"/>
    <w:rsid w:val="00085B52"/>
    <w:rsid w:val="000866F2"/>
    <w:rsid w:val="0009009F"/>
    <w:rsid w:val="00091557"/>
    <w:rsid w:val="000924C1"/>
    <w:rsid w:val="000924F0"/>
    <w:rsid w:val="00093474"/>
    <w:rsid w:val="0009510F"/>
    <w:rsid w:val="000A1B7B"/>
    <w:rsid w:val="000A2872"/>
    <w:rsid w:val="000A56F2"/>
    <w:rsid w:val="000A6FB9"/>
    <w:rsid w:val="000B2719"/>
    <w:rsid w:val="000B3273"/>
    <w:rsid w:val="000B3A8F"/>
    <w:rsid w:val="000B4AB9"/>
    <w:rsid w:val="000B58C3"/>
    <w:rsid w:val="000B61E9"/>
    <w:rsid w:val="000C165A"/>
    <w:rsid w:val="000C1A80"/>
    <w:rsid w:val="000C2E19"/>
    <w:rsid w:val="000D0D07"/>
    <w:rsid w:val="000D4797"/>
    <w:rsid w:val="000D50C2"/>
    <w:rsid w:val="000E0527"/>
    <w:rsid w:val="000E1E92"/>
    <w:rsid w:val="000E6556"/>
    <w:rsid w:val="000E672E"/>
    <w:rsid w:val="000F06D6"/>
    <w:rsid w:val="000F0EB1"/>
    <w:rsid w:val="000F1106"/>
    <w:rsid w:val="000F3BE9"/>
    <w:rsid w:val="000F3F6C"/>
    <w:rsid w:val="000F6DF3"/>
    <w:rsid w:val="000F7E9F"/>
    <w:rsid w:val="001005FF"/>
    <w:rsid w:val="001062FB"/>
    <w:rsid w:val="001063E6"/>
    <w:rsid w:val="001117F4"/>
    <w:rsid w:val="00111856"/>
    <w:rsid w:val="00113CF4"/>
    <w:rsid w:val="001153EA"/>
    <w:rsid w:val="00115643"/>
    <w:rsid w:val="00116765"/>
    <w:rsid w:val="00116A8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4AE9"/>
    <w:rsid w:val="001B5A5D"/>
    <w:rsid w:val="001C08D5"/>
    <w:rsid w:val="001C1CE5"/>
    <w:rsid w:val="001C20EC"/>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82A"/>
    <w:rsid w:val="00207F9C"/>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45D8A"/>
    <w:rsid w:val="00247E14"/>
    <w:rsid w:val="002500C8"/>
    <w:rsid w:val="00253804"/>
    <w:rsid w:val="00257543"/>
    <w:rsid w:val="002617E7"/>
    <w:rsid w:val="00264228"/>
    <w:rsid w:val="00264334"/>
    <w:rsid w:val="0026473E"/>
    <w:rsid w:val="00265636"/>
    <w:rsid w:val="00266214"/>
    <w:rsid w:val="00267C83"/>
    <w:rsid w:val="00270569"/>
    <w:rsid w:val="0027144F"/>
    <w:rsid w:val="00271813"/>
    <w:rsid w:val="00271F3A"/>
    <w:rsid w:val="00273278"/>
    <w:rsid w:val="002737F4"/>
    <w:rsid w:val="00274B96"/>
    <w:rsid w:val="002758F4"/>
    <w:rsid w:val="002805F5"/>
    <w:rsid w:val="00280751"/>
    <w:rsid w:val="0028280A"/>
    <w:rsid w:val="00282ECA"/>
    <w:rsid w:val="00286A5A"/>
    <w:rsid w:val="00286ACD"/>
    <w:rsid w:val="00287838"/>
    <w:rsid w:val="002907B5"/>
    <w:rsid w:val="00292EB7"/>
    <w:rsid w:val="00296227"/>
    <w:rsid w:val="00296F44"/>
    <w:rsid w:val="0029777D"/>
    <w:rsid w:val="002A055E"/>
    <w:rsid w:val="002A1D4E"/>
    <w:rsid w:val="002A2869"/>
    <w:rsid w:val="002B0EDF"/>
    <w:rsid w:val="002B24D6"/>
    <w:rsid w:val="002C41E6"/>
    <w:rsid w:val="002C6548"/>
    <w:rsid w:val="002D071A"/>
    <w:rsid w:val="002D34B2"/>
    <w:rsid w:val="002D48B0"/>
    <w:rsid w:val="002D5B37"/>
    <w:rsid w:val="002D7637"/>
    <w:rsid w:val="002E17F2"/>
    <w:rsid w:val="002E52B3"/>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2D1D"/>
    <w:rsid w:val="00324D23"/>
    <w:rsid w:val="00331751"/>
    <w:rsid w:val="00334579"/>
    <w:rsid w:val="00335858"/>
    <w:rsid w:val="00336BDA"/>
    <w:rsid w:val="00342BD7"/>
    <w:rsid w:val="00346DB5"/>
    <w:rsid w:val="003477B1"/>
    <w:rsid w:val="00357380"/>
    <w:rsid w:val="003602D9"/>
    <w:rsid w:val="003604CE"/>
    <w:rsid w:val="003605A7"/>
    <w:rsid w:val="00366F8B"/>
    <w:rsid w:val="003673AF"/>
    <w:rsid w:val="00367727"/>
    <w:rsid w:val="00370E47"/>
    <w:rsid w:val="003742AC"/>
    <w:rsid w:val="00377CE1"/>
    <w:rsid w:val="00385BF0"/>
    <w:rsid w:val="003939FF"/>
    <w:rsid w:val="003A1D8E"/>
    <w:rsid w:val="003A2223"/>
    <w:rsid w:val="003A2A0F"/>
    <w:rsid w:val="003A45A1"/>
    <w:rsid w:val="003A5B0A"/>
    <w:rsid w:val="003A6BAC"/>
    <w:rsid w:val="003A70A4"/>
    <w:rsid w:val="003A7EF3"/>
    <w:rsid w:val="003B159C"/>
    <w:rsid w:val="003B369F"/>
    <w:rsid w:val="003B36A3"/>
    <w:rsid w:val="003B4F6A"/>
    <w:rsid w:val="003B64BB"/>
    <w:rsid w:val="003B7FE5"/>
    <w:rsid w:val="003C11C8"/>
    <w:rsid w:val="003C2702"/>
    <w:rsid w:val="003C3553"/>
    <w:rsid w:val="003C7806"/>
    <w:rsid w:val="003D109F"/>
    <w:rsid w:val="003D2478"/>
    <w:rsid w:val="003D2C7B"/>
    <w:rsid w:val="003D3C45"/>
    <w:rsid w:val="003D5B1F"/>
    <w:rsid w:val="003E15FA"/>
    <w:rsid w:val="003E55E4"/>
    <w:rsid w:val="003E74E3"/>
    <w:rsid w:val="003F05C7"/>
    <w:rsid w:val="003F2CD4"/>
    <w:rsid w:val="003F6BBE"/>
    <w:rsid w:val="004000E8"/>
    <w:rsid w:val="00402E2B"/>
    <w:rsid w:val="004047E1"/>
    <w:rsid w:val="0040512B"/>
    <w:rsid w:val="00405CA5"/>
    <w:rsid w:val="00407CD3"/>
    <w:rsid w:val="00410134"/>
    <w:rsid w:val="00410B72"/>
    <w:rsid w:val="00410F18"/>
    <w:rsid w:val="0041263E"/>
    <w:rsid w:val="00413AAC"/>
    <w:rsid w:val="00413E92"/>
    <w:rsid w:val="00421105"/>
    <w:rsid w:val="00422AA4"/>
    <w:rsid w:val="004242F4"/>
    <w:rsid w:val="00427248"/>
    <w:rsid w:val="00437302"/>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724D"/>
    <w:rsid w:val="00492BC5"/>
    <w:rsid w:val="004964F1"/>
    <w:rsid w:val="004A16BC"/>
    <w:rsid w:val="004A2B94"/>
    <w:rsid w:val="004B4238"/>
    <w:rsid w:val="004B6F6A"/>
    <w:rsid w:val="004B7C0C"/>
    <w:rsid w:val="004B7C4F"/>
    <w:rsid w:val="004C3898"/>
    <w:rsid w:val="004D36B1"/>
    <w:rsid w:val="004D7EBD"/>
    <w:rsid w:val="004E1BA7"/>
    <w:rsid w:val="004E2680"/>
    <w:rsid w:val="004E28F9"/>
    <w:rsid w:val="004E3AD0"/>
    <w:rsid w:val="004E462E"/>
    <w:rsid w:val="004E56DC"/>
    <w:rsid w:val="004E76F4"/>
    <w:rsid w:val="004F0B4E"/>
    <w:rsid w:val="004F0B6C"/>
    <w:rsid w:val="004F2078"/>
    <w:rsid w:val="004F4DA3"/>
    <w:rsid w:val="0050558C"/>
    <w:rsid w:val="005061FA"/>
    <w:rsid w:val="00506557"/>
    <w:rsid w:val="0050677A"/>
    <w:rsid w:val="005108D8"/>
    <w:rsid w:val="005116F9"/>
    <w:rsid w:val="005153A7"/>
    <w:rsid w:val="005177C8"/>
    <w:rsid w:val="005219CF"/>
    <w:rsid w:val="00531E8D"/>
    <w:rsid w:val="00534B59"/>
    <w:rsid w:val="00536759"/>
    <w:rsid w:val="00537C62"/>
    <w:rsid w:val="005428B3"/>
    <w:rsid w:val="00546970"/>
    <w:rsid w:val="00554E19"/>
    <w:rsid w:val="0056121F"/>
    <w:rsid w:val="00562A23"/>
    <w:rsid w:val="00572505"/>
    <w:rsid w:val="00582809"/>
    <w:rsid w:val="0058798C"/>
    <w:rsid w:val="005900FA"/>
    <w:rsid w:val="005935A4"/>
    <w:rsid w:val="005948C2"/>
    <w:rsid w:val="00595DCA"/>
    <w:rsid w:val="0059779B"/>
    <w:rsid w:val="00597AB0"/>
    <w:rsid w:val="005A209A"/>
    <w:rsid w:val="005A5027"/>
    <w:rsid w:val="005A662D"/>
    <w:rsid w:val="005A7092"/>
    <w:rsid w:val="005B1409"/>
    <w:rsid w:val="005B35D7"/>
    <w:rsid w:val="005B392A"/>
    <w:rsid w:val="005B3AA3"/>
    <w:rsid w:val="005B6F83"/>
    <w:rsid w:val="005C74FB"/>
    <w:rsid w:val="005D1602"/>
    <w:rsid w:val="005D353A"/>
    <w:rsid w:val="005E385F"/>
    <w:rsid w:val="005E5B81"/>
    <w:rsid w:val="005F2CB1"/>
    <w:rsid w:val="005F3025"/>
    <w:rsid w:val="005F618C"/>
    <w:rsid w:val="005F70BD"/>
    <w:rsid w:val="0060283C"/>
    <w:rsid w:val="00602FE5"/>
    <w:rsid w:val="0060497F"/>
    <w:rsid w:val="00604F14"/>
    <w:rsid w:val="00611B83"/>
    <w:rsid w:val="00613257"/>
    <w:rsid w:val="00620A71"/>
    <w:rsid w:val="00620D80"/>
    <w:rsid w:val="006234A6"/>
    <w:rsid w:val="00630001"/>
    <w:rsid w:val="00630FFF"/>
    <w:rsid w:val="006311B3"/>
    <w:rsid w:val="0063284C"/>
    <w:rsid w:val="00636398"/>
    <w:rsid w:val="006368D3"/>
    <w:rsid w:val="006377EC"/>
    <w:rsid w:val="006405CC"/>
    <w:rsid w:val="0064151F"/>
    <w:rsid w:val="00641533"/>
    <w:rsid w:val="0064208D"/>
    <w:rsid w:val="00643475"/>
    <w:rsid w:val="0064396A"/>
    <w:rsid w:val="0064624E"/>
    <w:rsid w:val="00650AB9"/>
    <w:rsid w:val="00652871"/>
    <w:rsid w:val="006541E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1C0"/>
    <w:rsid w:val="00696949"/>
    <w:rsid w:val="00697052"/>
    <w:rsid w:val="006A46FB"/>
    <w:rsid w:val="006A5E28"/>
    <w:rsid w:val="006A697B"/>
    <w:rsid w:val="006A7AFF"/>
    <w:rsid w:val="006B1816"/>
    <w:rsid w:val="006B2099"/>
    <w:rsid w:val="006B3B4C"/>
    <w:rsid w:val="006B50CF"/>
    <w:rsid w:val="006C03B8"/>
    <w:rsid w:val="006C14E5"/>
    <w:rsid w:val="006C3C39"/>
    <w:rsid w:val="006C5EC9"/>
    <w:rsid w:val="006C6059"/>
    <w:rsid w:val="006C7522"/>
    <w:rsid w:val="006D6F08"/>
    <w:rsid w:val="006E062C"/>
    <w:rsid w:val="006E1C82"/>
    <w:rsid w:val="006E28B7"/>
    <w:rsid w:val="006E2A9B"/>
    <w:rsid w:val="006E3310"/>
    <w:rsid w:val="006E4E39"/>
    <w:rsid w:val="006E565E"/>
    <w:rsid w:val="006E673D"/>
    <w:rsid w:val="006E6F11"/>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7BC"/>
    <w:rsid w:val="00715B9A"/>
    <w:rsid w:val="007172C7"/>
    <w:rsid w:val="0072100D"/>
    <w:rsid w:val="007257D0"/>
    <w:rsid w:val="00726EA6"/>
    <w:rsid w:val="00727208"/>
    <w:rsid w:val="00727680"/>
    <w:rsid w:val="00731D69"/>
    <w:rsid w:val="007348B1"/>
    <w:rsid w:val="007362A6"/>
    <w:rsid w:val="00736D7D"/>
    <w:rsid w:val="00740E58"/>
    <w:rsid w:val="007445A0"/>
    <w:rsid w:val="0074524B"/>
    <w:rsid w:val="0074566B"/>
    <w:rsid w:val="00747D8B"/>
    <w:rsid w:val="00751228"/>
    <w:rsid w:val="007571E1"/>
    <w:rsid w:val="00757A16"/>
    <w:rsid w:val="007604B2"/>
    <w:rsid w:val="00765281"/>
    <w:rsid w:val="00766BAD"/>
    <w:rsid w:val="007729A2"/>
    <w:rsid w:val="007755F2"/>
    <w:rsid w:val="00776971"/>
    <w:rsid w:val="00777705"/>
    <w:rsid w:val="00780A80"/>
    <w:rsid w:val="0078177E"/>
    <w:rsid w:val="0078304C"/>
    <w:rsid w:val="00783673"/>
    <w:rsid w:val="00785490"/>
    <w:rsid w:val="00785BFA"/>
    <w:rsid w:val="00790F5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4786"/>
    <w:rsid w:val="007C60BF"/>
    <w:rsid w:val="007C6A07"/>
    <w:rsid w:val="007C75A1"/>
    <w:rsid w:val="007C77A5"/>
    <w:rsid w:val="007D04E5"/>
    <w:rsid w:val="007D5901"/>
    <w:rsid w:val="007D7526"/>
    <w:rsid w:val="007E4610"/>
    <w:rsid w:val="007E4715"/>
    <w:rsid w:val="007E505B"/>
    <w:rsid w:val="007E5E25"/>
    <w:rsid w:val="007E7091"/>
    <w:rsid w:val="007E7BBA"/>
    <w:rsid w:val="00803FAE"/>
    <w:rsid w:val="0080605F"/>
    <w:rsid w:val="00807786"/>
    <w:rsid w:val="00811FCB"/>
    <w:rsid w:val="008158D6"/>
    <w:rsid w:val="00817196"/>
    <w:rsid w:val="008235DB"/>
    <w:rsid w:val="00824AB4"/>
    <w:rsid w:val="00825C42"/>
    <w:rsid w:val="00825D25"/>
    <w:rsid w:val="00827D6F"/>
    <w:rsid w:val="008376AC"/>
    <w:rsid w:val="00842BF2"/>
    <w:rsid w:val="008444E8"/>
    <w:rsid w:val="00844E80"/>
    <w:rsid w:val="00846FE7"/>
    <w:rsid w:val="00852EA0"/>
    <w:rsid w:val="00856911"/>
    <w:rsid w:val="008677FD"/>
    <w:rsid w:val="00870120"/>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5F10"/>
    <w:rsid w:val="008A77D8"/>
    <w:rsid w:val="008B0483"/>
    <w:rsid w:val="008B120C"/>
    <w:rsid w:val="008B51A0"/>
    <w:rsid w:val="008B592A"/>
    <w:rsid w:val="008B7B5C"/>
    <w:rsid w:val="008C0875"/>
    <w:rsid w:val="008C0C99"/>
    <w:rsid w:val="008C2017"/>
    <w:rsid w:val="008C4958"/>
    <w:rsid w:val="008C4BAA"/>
    <w:rsid w:val="008C6AE8"/>
    <w:rsid w:val="008C7573"/>
    <w:rsid w:val="008D00A5"/>
    <w:rsid w:val="008D34F1"/>
    <w:rsid w:val="008D39D8"/>
    <w:rsid w:val="008D6D1A"/>
    <w:rsid w:val="008E065E"/>
    <w:rsid w:val="008E0927"/>
    <w:rsid w:val="008E1909"/>
    <w:rsid w:val="008E2533"/>
    <w:rsid w:val="008F1251"/>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5FFE"/>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83C"/>
    <w:rsid w:val="0098444E"/>
    <w:rsid w:val="00985253"/>
    <w:rsid w:val="009853B3"/>
    <w:rsid w:val="0099045B"/>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C56"/>
    <w:rsid w:val="009B7E87"/>
    <w:rsid w:val="009C0169"/>
    <w:rsid w:val="009C403E"/>
    <w:rsid w:val="009C418C"/>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03"/>
    <w:rsid w:val="00A36297"/>
    <w:rsid w:val="00A41E2B"/>
    <w:rsid w:val="00A45B74"/>
    <w:rsid w:val="00A52E1D"/>
    <w:rsid w:val="00A53666"/>
    <w:rsid w:val="00A6147F"/>
    <w:rsid w:val="00A61499"/>
    <w:rsid w:val="00A62A77"/>
    <w:rsid w:val="00A63483"/>
    <w:rsid w:val="00A657D7"/>
    <w:rsid w:val="00A660AC"/>
    <w:rsid w:val="00A67E6C"/>
    <w:rsid w:val="00A70769"/>
    <w:rsid w:val="00A71B99"/>
    <w:rsid w:val="00A739D0"/>
    <w:rsid w:val="00A761D4"/>
    <w:rsid w:val="00A77EC4"/>
    <w:rsid w:val="00A92879"/>
    <w:rsid w:val="00A9442A"/>
    <w:rsid w:val="00AA016F"/>
    <w:rsid w:val="00AA1ED6"/>
    <w:rsid w:val="00AA3451"/>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995"/>
    <w:rsid w:val="00B157F9"/>
    <w:rsid w:val="00B170B1"/>
    <w:rsid w:val="00B20256"/>
    <w:rsid w:val="00B20D09"/>
    <w:rsid w:val="00B21DAE"/>
    <w:rsid w:val="00B2763F"/>
    <w:rsid w:val="00B27AAC"/>
    <w:rsid w:val="00B30929"/>
    <w:rsid w:val="00B36E68"/>
    <w:rsid w:val="00B372AA"/>
    <w:rsid w:val="00B40445"/>
    <w:rsid w:val="00B409E0"/>
    <w:rsid w:val="00B41888"/>
    <w:rsid w:val="00B44132"/>
    <w:rsid w:val="00B45A52"/>
    <w:rsid w:val="00B46175"/>
    <w:rsid w:val="00B51DF4"/>
    <w:rsid w:val="00B548B7"/>
    <w:rsid w:val="00B606F1"/>
    <w:rsid w:val="00B664C7"/>
    <w:rsid w:val="00B71375"/>
    <w:rsid w:val="00B739F6"/>
    <w:rsid w:val="00B76D6F"/>
    <w:rsid w:val="00B81A6C"/>
    <w:rsid w:val="00B85DE5"/>
    <w:rsid w:val="00B85E2E"/>
    <w:rsid w:val="00B87B9F"/>
    <w:rsid w:val="00B90F73"/>
    <w:rsid w:val="00B91DE7"/>
    <w:rsid w:val="00B93B59"/>
    <w:rsid w:val="00B9406A"/>
    <w:rsid w:val="00BA2280"/>
    <w:rsid w:val="00BA2A08"/>
    <w:rsid w:val="00BA31EF"/>
    <w:rsid w:val="00BA56D2"/>
    <w:rsid w:val="00BA76E0"/>
    <w:rsid w:val="00BB2A25"/>
    <w:rsid w:val="00BB51E9"/>
    <w:rsid w:val="00BC0FDC"/>
    <w:rsid w:val="00BC3053"/>
    <w:rsid w:val="00BC31E5"/>
    <w:rsid w:val="00BC4D2E"/>
    <w:rsid w:val="00BD3529"/>
    <w:rsid w:val="00BD48AC"/>
    <w:rsid w:val="00BD5F1A"/>
    <w:rsid w:val="00BE1234"/>
    <w:rsid w:val="00BE2FA6"/>
    <w:rsid w:val="00BE333F"/>
    <w:rsid w:val="00BE438E"/>
    <w:rsid w:val="00BE7335"/>
    <w:rsid w:val="00BE7406"/>
    <w:rsid w:val="00BE7603"/>
    <w:rsid w:val="00BF3279"/>
    <w:rsid w:val="00BF4263"/>
    <w:rsid w:val="00BF5ED1"/>
    <w:rsid w:val="00BF74C7"/>
    <w:rsid w:val="00C015F1"/>
    <w:rsid w:val="00C01F33"/>
    <w:rsid w:val="00C029F5"/>
    <w:rsid w:val="00C02CC6"/>
    <w:rsid w:val="00C040F7"/>
    <w:rsid w:val="00C044AB"/>
    <w:rsid w:val="00C05706"/>
    <w:rsid w:val="00C07377"/>
    <w:rsid w:val="00C10478"/>
    <w:rsid w:val="00C12107"/>
    <w:rsid w:val="00C14D4B"/>
    <w:rsid w:val="00C154BB"/>
    <w:rsid w:val="00C24173"/>
    <w:rsid w:val="00C268E6"/>
    <w:rsid w:val="00C279B5"/>
    <w:rsid w:val="00C27C45"/>
    <w:rsid w:val="00C3719D"/>
    <w:rsid w:val="00C37CB2"/>
    <w:rsid w:val="00C473A5"/>
    <w:rsid w:val="00C5356B"/>
    <w:rsid w:val="00C54995"/>
    <w:rsid w:val="00C54D41"/>
    <w:rsid w:val="00C60783"/>
    <w:rsid w:val="00C61284"/>
    <w:rsid w:val="00C64672"/>
    <w:rsid w:val="00C668C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5B1"/>
    <w:rsid w:val="00CA1ED8"/>
    <w:rsid w:val="00CA5F98"/>
    <w:rsid w:val="00CB1F63"/>
    <w:rsid w:val="00CB4265"/>
    <w:rsid w:val="00CB7170"/>
    <w:rsid w:val="00CC040E"/>
    <w:rsid w:val="00CC111F"/>
    <w:rsid w:val="00CC2011"/>
    <w:rsid w:val="00CC3EA0"/>
    <w:rsid w:val="00CC7B45"/>
    <w:rsid w:val="00CD1188"/>
    <w:rsid w:val="00CD2ED1"/>
    <w:rsid w:val="00CD337B"/>
    <w:rsid w:val="00CD55E5"/>
    <w:rsid w:val="00CD64B7"/>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491D"/>
    <w:rsid w:val="00D36AC4"/>
    <w:rsid w:val="00D36E71"/>
    <w:rsid w:val="00D37D87"/>
    <w:rsid w:val="00D40B33"/>
    <w:rsid w:val="00D4318F"/>
    <w:rsid w:val="00D438BF"/>
    <w:rsid w:val="00D440F8"/>
    <w:rsid w:val="00D5400C"/>
    <w:rsid w:val="00D546FF"/>
    <w:rsid w:val="00D55AD5"/>
    <w:rsid w:val="00D576CA"/>
    <w:rsid w:val="00D61AF5"/>
    <w:rsid w:val="00D652B5"/>
    <w:rsid w:val="00D66155"/>
    <w:rsid w:val="00D708B0"/>
    <w:rsid w:val="00D7702E"/>
    <w:rsid w:val="00D77B1D"/>
    <w:rsid w:val="00D8021F"/>
    <w:rsid w:val="00D80383"/>
    <w:rsid w:val="00D8075A"/>
    <w:rsid w:val="00D81EA3"/>
    <w:rsid w:val="00D823C6"/>
    <w:rsid w:val="00D8327F"/>
    <w:rsid w:val="00D86CA3"/>
    <w:rsid w:val="00D871CE"/>
    <w:rsid w:val="00D9196D"/>
    <w:rsid w:val="00D92982"/>
    <w:rsid w:val="00D92D45"/>
    <w:rsid w:val="00D932B3"/>
    <w:rsid w:val="00D946B6"/>
    <w:rsid w:val="00DA305E"/>
    <w:rsid w:val="00DA5417"/>
    <w:rsid w:val="00DA56E8"/>
    <w:rsid w:val="00DB0A9F"/>
    <w:rsid w:val="00DB377D"/>
    <w:rsid w:val="00DC2D36"/>
    <w:rsid w:val="00DC53EF"/>
    <w:rsid w:val="00DD7836"/>
    <w:rsid w:val="00DE458F"/>
    <w:rsid w:val="00DE5608"/>
    <w:rsid w:val="00DE58D0"/>
    <w:rsid w:val="00DE654F"/>
    <w:rsid w:val="00DF0B6E"/>
    <w:rsid w:val="00DF15E0"/>
    <w:rsid w:val="00DF37A0"/>
    <w:rsid w:val="00E110E7"/>
    <w:rsid w:val="00E11B20"/>
    <w:rsid w:val="00E13192"/>
    <w:rsid w:val="00E17FA2"/>
    <w:rsid w:val="00E22330"/>
    <w:rsid w:val="00E26A6C"/>
    <w:rsid w:val="00E30B5A"/>
    <w:rsid w:val="00E3123D"/>
    <w:rsid w:val="00E31461"/>
    <w:rsid w:val="00E31D43"/>
    <w:rsid w:val="00E32608"/>
    <w:rsid w:val="00E34188"/>
    <w:rsid w:val="00E34B6E"/>
    <w:rsid w:val="00E35559"/>
    <w:rsid w:val="00E36398"/>
    <w:rsid w:val="00E3723A"/>
    <w:rsid w:val="00E37860"/>
    <w:rsid w:val="00E446F1"/>
    <w:rsid w:val="00E46886"/>
    <w:rsid w:val="00E47AEF"/>
    <w:rsid w:val="00E50016"/>
    <w:rsid w:val="00E53B75"/>
    <w:rsid w:val="00E54E3B"/>
    <w:rsid w:val="00E57565"/>
    <w:rsid w:val="00E63838"/>
    <w:rsid w:val="00E64434"/>
    <w:rsid w:val="00E67C51"/>
    <w:rsid w:val="00E72EFC"/>
    <w:rsid w:val="00E753FA"/>
    <w:rsid w:val="00E758EC"/>
    <w:rsid w:val="00E8234C"/>
    <w:rsid w:val="00E82C73"/>
    <w:rsid w:val="00E83AA9"/>
    <w:rsid w:val="00E85928"/>
    <w:rsid w:val="00E86D63"/>
    <w:rsid w:val="00E87822"/>
    <w:rsid w:val="00E90395"/>
    <w:rsid w:val="00E90E1C"/>
    <w:rsid w:val="00E90E49"/>
    <w:rsid w:val="00E917F9"/>
    <w:rsid w:val="00E9291C"/>
    <w:rsid w:val="00E93FFE"/>
    <w:rsid w:val="00E94F8A"/>
    <w:rsid w:val="00E97DDD"/>
    <w:rsid w:val="00EA7A41"/>
    <w:rsid w:val="00EB077B"/>
    <w:rsid w:val="00EB4EA2"/>
    <w:rsid w:val="00EC24D5"/>
    <w:rsid w:val="00EC27C6"/>
    <w:rsid w:val="00EC4207"/>
    <w:rsid w:val="00EC5653"/>
    <w:rsid w:val="00EC71CE"/>
    <w:rsid w:val="00ED1006"/>
    <w:rsid w:val="00EE4A2F"/>
    <w:rsid w:val="00EF18FE"/>
    <w:rsid w:val="00EF5787"/>
    <w:rsid w:val="00EF60D0"/>
    <w:rsid w:val="00EF65EF"/>
    <w:rsid w:val="00F0528D"/>
    <w:rsid w:val="00F06C67"/>
    <w:rsid w:val="00F06DFD"/>
    <w:rsid w:val="00F071D1"/>
    <w:rsid w:val="00F07533"/>
    <w:rsid w:val="00F10629"/>
    <w:rsid w:val="00F15FA5"/>
    <w:rsid w:val="00F2065E"/>
    <w:rsid w:val="00F209B7"/>
    <w:rsid w:val="00F20F5C"/>
    <w:rsid w:val="00F2137F"/>
    <w:rsid w:val="00F2376F"/>
    <w:rsid w:val="00F243D8"/>
    <w:rsid w:val="00F30828"/>
    <w:rsid w:val="00F313D6"/>
    <w:rsid w:val="00F40F0C"/>
    <w:rsid w:val="00F4766C"/>
    <w:rsid w:val="00F47BA1"/>
    <w:rsid w:val="00F5060E"/>
    <w:rsid w:val="00F507D1"/>
    <w:rsid w:val="00F519CE"/>
    <w:rsid w:val="00F51ADA"/>
    <w:rsid w:val="00F60203"/>
    <w:rsid w:val="00F607C5"/>
    <w:rsid w:val="00F60DEA"/>
    <w:rsid w:val="00F621BF"/>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90D"/>
    <w:rsid w:val="00FB24A4"/>
    <w:rsid w:val="00FB3963"/>
    <w:rsid w:val="00FB4C80"/>
    <w:rsid w:val="00FB6A6A"/>
    <w:rsid w:val="00FC7429"/>
    <w:rsid w:val="00FD07F6"/>
    <w:rsid w:val="00FD1EC8"/>
    <w:rsid w:val="00FD3B87"/>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2E4709"/>
  <w15:chartTrackingRefBased/>
  <w15:docId w15:val="{2C718856-F231-47DE-B575-571F5C86D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2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TALChar">
    <w:name w:val="TAL Char"/>
    <w:locked/>
    <w:rsid w:val="00B606F1"/>
    <w:rPr>
      <w:rFonts w:ascii="Arial" w:eastAsia="Times New Roman" w:hAnsi="Arial"/>
      <w:sz w:val="18"/>
      <w:lang w:val="en-GB" w:eastAsia="ja-JP"/>
    </w:rPr>
  </w:style>
  <w:style w:type="paragraph" w:styleId="Revision">
    <w:name w:val="Revision"/>
    <w:hidden/>
    <w:uiPriority w:val="99"/>
    <w:semiHidden/>
    <w:rsid w:val="00602FE5"/>
    <w:rPr>
      <w:rFonts w:ascii="Times New Roman" w:hAnsi="Times New Roman"/>
      <w:lang w:eastAsia="ja-JP"/>
    </w:rPr>
  </w:style>
  <w:style w:type="character" w:styleId="Mention">
    <w:name w:val="Mention"/>
    <w:basedOn w:val="DefaultParagraphFont"/>
    <w:uiPriority w:val="99"/>
    <w:unhideWhenUsed/>
    <w:rsid w:val="00E36398"/>
    <w:rPr>
      <w:color w:val="2B579A"/>
      <w:shd w:val="clear" w:color="auto" w:fill="E1DFDD"/>
    </w:rPr>
  </w:style>
  <w:style w:type="character" w:styleId="PlaceholderText">
    <w:name w:val="Placeholder Text"/>
    <w:basedOn w:val="DefaultParagraphFont"/>
    <w:uiPriority w:val="99"/>
    <w:semiHidden/>
    <w:rsid w:val="00282ECA"/>
    <w:rPr>
      <w:color w:val="808080"/>
    </w:rPr>
  </w:style>
  <w:style w:type="character" w:customStyle="1" w:styleId="mo">
    <w:name w:val="mo"/>
    <w:basedOn w:val="DefaultParagraphFont"/>
    <w:rsid w:val="009B7C56"/>
  </w:style>
  <w:style w:type="character" w:customStyle="1" w:styleId="mi">
    <w:name w:val="mi"/>
    <w:basedOn w:val="DefaultParagraphFont"/>
    <w:rsid w:val="009B7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40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akbin\OneDrive%20-%20Ericsson\Projects\STAR\2022\RAN2%23118\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Mattias Bergström A</DisplayName>
        <AccountId>87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7" ma:contentTypeDescription="Luo uusi asiakirja." ma:contentTypeScope="" ma:versionID="70df07a0d4a0e0d67d26bdb5c1e2d48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58e8139bbfe21a945fb64f1c1e6d079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Yhtenäisen yhteensopivuuskäytännön ominaisuudet" ma:hidden="true" ma:internalName="_ip_UnifiedCompliancePolicyProperties">
      <xsd:simpleType>
        <xsd:restriction base="dms:Note"/>
      </xsd:simpleType>
    </xsd:element>
    <xsd:element name="_ip_UnifiedCompliancePolicyUIAction" ma:index="22"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97F951-C45F-4481-A91B-C55B7406FDC7}">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FF4DF86E-D1A2-4421-A1B7-643F680DC6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C:\Users\esakbin\OneDrive - Ericsson\Projects\STAR\2022\RAN2#118\Ericsson Contributions\Ry-xxxxxx Contribution Template.dotx</Template>
  <TotalTime>328</TotalTime>
  <Pages>6</Pages>
  <Words>2068</Words>
  <Characters>11794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13835</CharactersWithSpaces>
  <SharedDoc>false</SharedDoc>
  <HLinks>
    <vt:vector size="72" baseType="variant">
      <vt:variant>
        <vt:i4>1638449</vt:i4>
      </vt:variant>
      <vt:variant>
        <vt:i4>32</vt:i4>
      </vt:variant>
      <vt:variant>
        <vt:i4>0</vt:i4>
      </vt:variant>
      <vt:variant>
        <vt:i4>5</vt:i4>
      </vt:variant>
      <vt:variant>
        <vt:lpwstr/>
      </vt:variant>
      <vt:variant>
        <vt:lpwstr>_Toc101338255</vt:lpwstr>
      </vt:variant>
      <vt:variant>
        <vt:i4>1638449</vt:i4>
      </vt:variant>
      <vt:variant>
        <vt:i4>29</vt:i4>
      </vt:variant>
      <vt:variant>
        <vt:i4>0</vt:i4>
      </vt:variant>
      <vt:variant>
        <vt:i4>5</vt:i4>
      </vt:variant>
      <vt:variant>
        <vt:lpwstr/>
      </vt:variant>
      <vt:variant>
        <vt:lpwstr>_Toc101338254</vt:lpwstr>
      </vt:variant>
      <vt:variant>
        <vt:i4>1638449</vt:i4>
      </vt:variant>
      <vt:variant>
        <vt:i4>26</vt:i4>
      </vt:variant>
      <vt:variant>
        <vt:i4>0</vt:i4>
      </vt:variant>
      <vt:variant>
        <vt:i4>5</vt:i4>
      </vt:variant>
      <vt:variant>
        <vt:lpwstr/>
      </vt:variant>
      <vt:variant>
        <vt:lpwstr>_Toc101338253</vt:lpwstr>
      </vt:variant>
      <vt:variant>
        <vt:i4>1572913</vt:i4>
      </vt:variant>
      <vt:variant>
        <vt:i4>20</vt:i4>
      </vt:variant>
      <vt:variant>
        <vt:i4>0</vt:i4>
      </vt:variant>
      <vt:variant>
        <vt:i4>5</vt:i4>
      </vt:variant>
      <vt:variant>
        <vt:lpwstr/>
      </vt:variant>
      <vt:variant>
        <vt:lpwstr>_Toc101338246</vt:lpwstr>
      </vt:variant>
      <vt:variant>
        <vt:i4>1572913</vt:i4>
      </vt:variant>
      <vt:variant>
        <vt:i4>17</vt:i4>
      </vt:variant>
      <vt:variant>
        <vt:i4>0</vt:i4>
      </vt:variant>
      <vt:variant>
        <vt:i4>5</vt:i4>
      </vt:variant>
      <vt:variant>
        <vt:lpwstr/>
      </vt:variant>
      <vt:variant>
        <vt:lpwstr>_Toc101338245</vt:lpwstr>
      </vt:variant>
      <vt:variant>
        <vt:i4>1572913</vt:i4>
      </vt:variant>
      <vt:variant>
        <vt:i4>14</vt:i4>
      </vt:variant>
      <vt:variant>
        <vt:i4>0</vt:i4>
      </vt:variant>
      <vt:variant>
        <vt:i4>5</vt:i4>
      </vt:variant>
      <vt:variant>
        <vt:lpwstr/>
      </vt:variant>
      <vt:variant>
        <vt:lpwstr>_Toc101338244</vt:lpwstr>
      </vt:variant>
      <vt:variant>
        <vt:i4>1572913</vt:i4>
      </vt:variant>
      <vt:variant>
        <vt:i4>11</vt:i4>
      </vt:variant>
      <vt:variant>
        <vt:i4>0</vt:i4>
      </vt:variant>
      <vt:variant>
        <vt:i4>5</vt:i4>
      </vt:variant>
      <vt:variant>
        <vt:lpwstr/>
      </vt:variant>
      <vt:variant>
        <vt:lpwstr>_Toc101338243</vt:lpwstr>
      </vt:variant>
      <vt:variant>
        <vt:i4>1572913</vt:i4>
      </vt:variant>
      <vt:variant>
        <vt:i4>8</vt:i4>
      </vt:variant>
      <vt:variant>
        <vt:i4>0</vt:i4>
      </vt:variant>
      <vt:variant>
        <vt:i4>5</vt:i4>
      </vt:variant>
      <vt:variant>
        <vt:lpwstr/>
      </vt:variant>
      <vt:variant>
        <vt:lpwstr>_Toc101338242</vt:lpwstr>
      </vt:variant>
      <vt:variant>
        <vt:i4>1572913</vt:i4>
      </vt:variant>
      <vt:variant>
        <vt:i4>5</vt:i4>
      </vt:variant>
      <vt:variant>
        <vt:i4>0</vt:i4>
      </vt:variant>
      <vt:variant>
        <vt:i4>5</vt:i4>
      </vt:variant>
      <vt:variant>
        <vt:lpwstr/>
      </vt:variant>
      <vt:variant>
        <vt:lpwstr>_Toc101338241</vt:lpwstr>
      </vt:variant>
      <vt:variant>
        <vt:i4>1572913</vt:i4>
      </vt:variant>
      <vt:variant>
        <vt:i4>2</vt:i4>
      </vt:variant>
      <vt:variant>
        <vt:i4>0</vt:i4>
      </vt:variant>
      <vt:variant>
        <vt:i4>5</vt:i4>
      </vt:variant>
      <vt:variant>
        <vt:lpwstr/>
      </vt:variant>
      <vt:variant>
        <vt:lpwstr>_Toc101338240</vt:lpwstr>
      </vt:variant>
      <vt:variant>
        <vt:i4>4849768</vt:i4>
      </vt:variant>
      <vt:variant>
        <vt:i4>3</vt:i4>
      </vt:variant>
      <vt:variant>
        <vt:i4>0</vt:i4>
      </vt:variant>
      <vt:variant>
        <vt:i4>5</vt:i4>
      </vt:variant>
      <vt:variant>
        <vt:lpwstr>mailto:sakib.bin.redhwan@ericsson.com</vt:lpwstr>
      </vt:variant>
      <vt:variant>
        <vt:lpwstr/>
      </vt:variant>
      <vt:variant>
        <vt:i4>4849768</vt:i4>
      </vt:variant>
      <vt:variant>
        <vt:i4>0</vt:i4>
      </vt:variant>
      <vt:variant>
        <vt:i4>0</vt:i4>
      </vt:variant>
      <vt:variant>
        <vt:i4>5</vt:i4>
      </vt:variant>
      <vt:variant>
        <vt:lpwstr>mailto:sakib.bin.redhwan@ericsson.com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dc:creator>
  <cp:keywords>3GPP; Ericsson; TDoc</cp:keywords>
  <dc:description/>
  <cp:lastModifiedBy>Ericsson (Ali)</cp:lastModifiedBy>
  <cp:revision>158</cp:revision>
  <cp:lastPrinted>2008-01-31T16:09:00Z</cp:lastPrinted>
  <dcterms:created xsi:type="dcterms:W3CDTF">2022-04-13T20:16:00Z</dcterms:created>
  <dcterms:modified xsi:type="dcterms:W3CDTF">2022-04-25T16:59:00Z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